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907D" w14:textId="56A1044A" w:rsidR="004C60F3" w:rsidRPr="00C72BD4" w:rsidRDefault="004C60F3" w:rsidP="0091376E">
      <w:pPr>
        <w:pStyle w:val="CRCoverPage"/>
        <w:tabs>
          <w:tab w:val="right" w:pos="9639"/>
        </w:tabs>
        <w:spacing w:after="0"/>
        <w:rPr>
          <w:b/>
          <w:i/>
          <w:noProof/>
          <w:sz w:val="28"/>
        </w:rPr>
      </w:pPr>
      <w:r w:rsidRPr="00C72BD4">
        <w:rPr>
          <w:b/>
          <w:noProof/>
          <w:sz w:val="24"/>
        </w:rPr>
        <w:t>3GPP TSG-</w:t>
      </w:r>
      <w:r w:rsidRPr="00C72BD4">
        <w:rPr>
          <w:b/>
          <w:noProof/>
          <w:sz w:val="24"/>
        </w:rPr>
        <w:fldChar w:fldCharType="begin"/>
      </w:r>
      <w:r w:rsidRPr="00C72BD4">
        <w:rPr>
          <w:b/>
          <w:noProof/>
          <w:sz w:val="24"/>
        </w:rPr>
        <w:instrText xml:space="preserve"> DOCPROPERTY  TSG/WGRef  \* MERGEFORMAT </w:instrText>
      </w:r>
      <w:r w:rsidRPr="00C72BD4">
        <w:rPr>
          <w:b/>
          <w:noProof/>
          <w:sz w:val="24"/>
        </w:rPr>
        <w:fldChar w:fldCharType="separate"/>
      </w:r>
      <w:r w:rsidRPr="00C72BD4">
        <w:rPr>
          <w:b/>
          <w:noProof/>
          <w:sz w:val="24"/>
        </w:rPr>
        <w:t>RAN5</w:t>
      </w:r>
      <w:r w:rsidRPr="00C72BD4">
        <w:rPr>
          <w:b/>
          <w:noProof/>
          <w:sz w:val="24"/>
        </w:rPr>
        <w:fldChar w:fldCharType="end"/>
      </w:r>
      <w:r w:rsidRPr="00C72BD4">
        <w:rPr>
          <w:b/>
          <w:noProof/>
          <w:sz w:val="24"/>
        </w:rPr>
        <w:t xml:space="preserve"> Meeting #101</w:t>
      </w:r>
      <w:r w:rsidRPr="00C72BD4">
        <w:rPr>
          <w:b/>
          <w:i/>
          <w:noProof/>
          <w:sz w:val="28"/>
        </w:rPr>
        <w:tab/>
        <w:t>R5-</w:t>
      </w:r>
      <w:r w:rsidR="00F16537" w:rsidRPr="00C72BD4">
        <w:rPr>
          <w:b/>
          <w:i/>
          <w:noProof/>
          <w:sz w:val="28"/>
        </w:rPr>
        <w:t>23</w:t>
      </w:r>
      <w:r w:rsidR="00C72BD4" w:rsidRPr="00C72BD4">
        <w:rPr>
          <w:b/>
          <w:i/>
          <w:noProof/>
          <w:sz w:val="28"/>
        </w:rPr>
        <w:t>7809</w:t>
      </w:r>
    </w:p>
    <w:p w14:paraId="1D22C063" w14:textId="77777777" w:rsidR="004C60F3" w:rsidRPr="00C72BD4" w:rsidRDefault="004C60F3" w:rsidP="004C60F3">
      <w:pPr>
        <w:pStyle w:val="CRCoverPage"/>
        <w:outlineLvl w:val="0"/>
        <w:rPr>
          <w:b/>
          <w:noProof/>
          <w:sz w:val="24"/>
        </w:rPr>
      </w:pPr>
      <w:r w:rsidRPr="00C72BD4">
        <w:rPr>
          <w:b/>
          <w:noProof/>
          <w:sz w:val="24"/>
        </w:rPr>
        <w:t>C</w:t>
      </w:r>
      <w:r w:rsidRPr="00C72BD4">
        <w:rPr>
          <w:rFonts w:hint="eastAsia"/>
          <w:b/>
          <w:noProof/>
          <w:sz w:val="24"/>
          <w:lang w:eastAsia="zh-CN"/>
        </w:rPr>
        <w:t>hicag</w:t>
      </w:r>
      <w:r w:rsidRPr="00C72BD4">
        <w:rPr>
          <w:b/>
          <w:noProof/>
          <w:sz w:val="24"/>
          <w:lang w:eastAsia="zh-CN"/>
        </w:rPr>
        <w:t>o</w:t>
      </w:r>
      <w:r w:rsidRPr="00C72BD4">
        <w:rPr>
          <w:b/>
          <w:noProof/>
          <w:sz w:val="24"/>
        </w:rPr>
        <w:t>, USA</w:t>
      </w:r>
      <w:r w:rsidRPr="00C72BD4">
        <w:fldChar w:fldCharType="begin"/>
      </w:r>
      <w:r w:rsidRPr="00C72BD4">
        <w:instrText xml:space="preserve"> DOCPROPERTY  Country  \* MERGEFORMAT </w:instrText>
      </w:r>
      <w:r w:rsidRPr="00C72BD4">
        <w:fldChar w:fldCharType="end"/>
      </w:r>
      <w:r w:rsidRPr="00C72BD4">
        <w:rPr>
          <w:b/>
          <w:noProof/>
          <w:sz w:val="24"/>
        </w:rPr>
        <w:t>, 13</w:t>
      </w:r>
      <w:r w:rsidRPr="00C72BD4">
        <w:rPr>
          <w:b/>
          <w:noProof/>
          <w:sz w:val="24"/>
          <w:vertAlign w:val="superscript"/>
          <w:lang w:eastAsia="zh-CN"/>
        </w:rPr>
        <w:t>th</w:t>
      </w:r>
      <w:r w:rsidRPr="00C72BD4">
        <w:rPr>
          <w:b/>
          <w:noProof/>
          <w:sz w:val="24"/>
        </w:rPr>
        <w:t xml:space="preserve"> – 17</w:t>
      </w:r>
      <w:r w:rsidRPr="00C72BD4">
        <w:rPr>
          <w:b/>
          <w:noProof/>
          <w:sz w:val="24"/>
          <w:vertAlign w:val="superscript"/>
        </w:rPr>
        <w:t xml:space="preserve">th </w:t>
      </w:r>
      <w:r w:rsidRPr="00C72BD4">
        <w:rPr>
          <w:b/>
          <w:noProof/>
          <w:sz w:val="24"/>
        </w:rPr>
        <w:t>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2BD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Pr="00C72BD4" w:rsidRDefault="00305409" w:rsidP="00E34898">
            <w:pPr>
              <w:pStyle w:val="CRCoverPage"/>
              <w:spacing w:after="0"/>
              <w:jc w:val="right"/>
              <w:rPr>
                <w:i/>
                <w:noProof/>
              </w:rPr>
            </w:pPr>
            <w:r w:rsidRPr="00C72BD4">
              <w:rPr>
                <w:i/>
                <w:noProof/>
                <w:sz w:val="14"/>
              </w:rPr>
              <w:t>CR-Form-v</w:t>
            </w:r>
            <w:r w:rsidR="008863B9" w:rsidRPr="00C72BD4">
              <w:rPr>
                <w:i/>
                <w:noProof/>
                <w:sz w:val="14"/>
              </w:rPr>
              <w:t>12.</w:t>
            </w:r>
            <w:r w:rsidR="00A769B9" w:rsidRPr="00C72BD4">
              <w:rPr>
                <w:i/>
                <w:noProof/>
                <w:sz w:val="14"/>
              </w:rPr>
              <w:t>2</w:t>
            </w:r>
          </w:p>
        </w:tc>
      </w:tr>
      <w:tr w:rsidR="001E41F3" w:rsidRPr="00C72BD4" w14:paraId="3FBB62B8" w14:textId="77777777" w:rsidTr="00547111">
        <w:tc>
          <w:tcPr>
            <w:tcW w:w="9641" w:type="dxa"/>
            <w:gridSpan w:val="9"/>
            <w:tcBorders>
              <w:left w:val="single" w:sz="4" w:space="0" w:color="auto"/>
              <w:right w:val="single" w:sz="4" w:space="0" w:color="auto"/>
            </w:tcBorders>
          </w:tcPr>
          <w:p w14:paraId="79AB67D6" w14:textId="77777777" w:rsidR="001E41F3" w:rsidRPr="00C72BD4" w:rsidRDefault="001E41F3">
            <w:pPr>
              <w:pStyle w:val="CRCoverPage"/>
              <w:spacing w:after="0"/>
              <w:jc w:val="center"/>
              <w:rPr>
                <w:noProof/>
              </w:rPr>
            </w:pPr>
            <w:r w:rsidRPr="00C72BD4">
              <w:rPr>
                <w:b/>
                <w:noProof/>
                <w:sz w:val="32"/>
              </w:rPr>
              <w:t>CHANGE REQUEST</w:t>
            </w:r>
          </w:p>
        </w:tc>
      </w:tr>
      <w:tr w:rsidR="001E41F3" w:rsidRPr="00C72BD4" w14:paraId="79946B04" w14:textId="77777777" w:rsidTr="00547111">
        <w:tc>
          <w:tcPr>
            <w:tcW w:w="9641" w:type="dxa"/>
            <w:gridSpan w:val="9"/>
            <w:tcBorders>
              <w:left w:val="single" w:sz="4" w:space="0" w:color="auto"/>
              <w:right w:val="single" w:sz="4" w:space="0" w:color="auto"/>
            </w:tcBorders>
          </w:tcPr>
          <w:p w14:paraId="12C70EEE" w14:textId="77777777" w:rsidR="001E41F3" w:rsidRPr="00C72BD4" w:rsidRDefault="001E41F3">
            <w:pPr>
              <w:pStyle w:val="CRCoverPage"/>
              <w:spacing w:after="0"/>
              <w:rPr>
                <w:noProof/>
                <w:sz w:val="8"/>
                <w:szCs w:val="8"/>
              </w:rPr>
            </w:pPr>
          </w:p>
        </w:tc>
      </w:tr>
      <w:tr w:rsidR="001E41F3" w:rsidRPr="00C72BD4" w14:paraId="3999489E" w14:textId="77777777" w:rsidTr="00547111">
        <w:tc>
          <w:tcPr>
            <w:tcW w:w="142" w:type="dxa"/>
            <w:tcBorders>
              <w:left w:val="single" w:sz="4" w:space="0" w:color="auto"/>
            </w:tcBorders>
          </w:tcPr>
          <w:p w14:paraId="4DDA7F40" w14:textId="77777777" w:rsidR="001E41F3" w:rsidRPr="00C72BD4" w:rsidRDefault="001E41F3">
            <w:pPr>
              <w:pStyle w:val="CRCoverPage"/>
              <w:spacing w:after="0"/>
              <w:jc w:val="right"/>
              <w:rPr>
                <w:noProof/>
              </w:rPr>
            </w:pPr>
          </w:p>
        </w:tc>
        <w:tc>
          <w:tcPr>
            <w:tcW w:w="1559" w:type="dxa"/>
            <w:shd w:val="pct30" w:color="FFFF00" w:fill="auto"/>
          </w:tcPr>
          <w:p w14:paraId="52508B66" w14:textId="5B337A0E" w:rsidR="001E41F3" w:rsidRPr="00C72BD4" w:rsidRDefault="003C0C1C" w:rsidP="00450B80">
            <w:pPr>
              <w:pStyle w:val="CRCoverPage"/>
              <w:spacing w:after="0"/>
              <w:jc w:val="right"/>
              <w:rPr>
                <w:b/>
                <w:noProof/>
                <w:sz w:val="28"/>
              </w:rPr>
            </w:pPr>
            <w:r w:rsidRPr="00C72BD4">
              <w:rPr>
                <w:b/>
                <w:noProof/>
                <w:sz w:val="28"/>
              </w:rPr>
              <w:t>38.</w:t>
            </w:r>
            <w:r w:rsidR="00242FD6" w:rsidRPr="00C72BD4">
              <w:rPr>
                <w:b/>
                <w:noProof/>
                <w:sz w:val="28"/>
              </w:rPr>
              <w:t>533</w:t>
            </w:r>
          </w:p>
        </w:tc>
        <w:tc>
          <w:tcPr>
            <w:tcW w:w="709" w:type="dxa"/>
          </w:tcPr>
          <w:p w14:paraId="77009707" w14:textId="77777777" w:rsidR="001E41F3" w:rsidRPr="00C72BD4" w:rsidRDefault="001E41F3">
            <w:pPr>
              <w:pStyle w:val="CRCoverPage"/>
              <w:spacing w:after="0"/>
              <w:jc w:val="center"/>
              <w:rPr>
                <w:noProof/>
              </w:rPr>
            </w:pPr>
            <w:r w:rsidRPr="00C72BD4">
              <w:rPr>
                <w:b/>
                <w:noProof/>
                <w:sz w:val="28"/>
              </w:rPr>
              <w:t>CR</w:t>
            </w:r>
          </w:p>
        </w:tc>
        <w:tc>
          <w:tcPr>
            <w:tcW w:w="1276" w:type="dxa"/>
            <w:shd w:val="pct30" w:color="FFFF00" w:fill="auto"/>
          </w:tcPr>
          <w:p w14:paraId="6CAED29D" w14:textId="0F93390E" w:rsidR="001E41F3" w:rsidRPr="00C72BD4" w:rsidRDefault="00F16537" w:rsidP="00547111">
            <w:pPr>
              <w:pStyle w:val="CRCoverPage"/>
              <w:spacing w:after="0"/>
              <w:rPr>
                <w:noProof/>
              </w:rPr>
            </w:pPr>
            <w:r w:rsidRPr="00C72BD4">
              <w:rPr>
                <w:b/>
                <w:noProof/>
                <w:sz w:val="28"/>
                <w:lang w:eastAsia="zh-CN"/>
              </w:rPr>
              <w:t>2782</w:t>
            </w:r>
          </w:p>
        </w:tc>
        <w:tc>
          <w:tcPr>
            <w:tcW w:w="709" w:type="dxa"/>
          </w:tcPr>
          <w:p w14:paraId="09D2C09B" w14:textId="77777777" w:rsidR="001E41F3" w:rsidRPr="00C72BD4" w:rsidRDefault="001E41F3" w:rsidP="0051580D">
            <w:pPr>
              <w:pStyle w:val="CRCoverPage"/>
              <w:tabs>
                <w:tab w:val="right" w:pos="625"/>
              </w:tabs>
              <w:spacing w:after="0"/>
              <w:jc w:val="center"/>
              <w:rPr>
                <w:noProof/>
              </w:rPr>
            </w:pPr>
            <w:r w:rsidRPr="00C72BD4">
              <w:rPr>
                <w:b/>
                <w:bCs/>
                <w:noProof/>
                <w:sz w:val="28"/>
              </w:rPr>
              <w:t>rev</w:t>
            </w:r>
          </w:p>
        </w:tc>
        <w:tc>
          <w:tcPr>
            <w:tcW w:w="992" w:type="dxa"/>
            <w:shd w:val="pct30" w:color="FFFF00" w:fill="auto"/>
          </w:tcPr>
          <w:p w14:paraId="7533BF9D" w14:textId="7E539E3D" w:rsidR="001E41F3" w:rsidRPr="00C72BD4" w:rsidRDefault="00C72BD4" w:rsidP="00E13F3D">
            <w:pPr>
              <w:pStyle w:val="CRCoverPage"/>
              <w:spacing w:after="0"/>
              <w:jc w:val="center"/>
              <w:rPr>
                <w:b/>
                <w:noProof/>
              </w:rPr>
            </w:pPr>
            <w:r w:rsidRPr="00C72BD4">
              <w:rPr>
                <w:b/>
                <w:noProof/>
                <w:sz w:val="28"/>
              </w:rPr>
              <w:t>1</w:t>
            </w:r>
          </w:p>
        </w:tc>
        <w:tc>
          <w:tcPr>
            <w:tcW w:w="2410" w:type="dxa"/>
          </w:tcPr>
          <w:p w14:paraId="5D4AEAE9" w14:textId="77777777" w:rsidR="001E41F3" w:rsidRPr="00C72BD4" w:rsidRDefault="001E41F3" w:rsidP="0051580D">
            <w:pPr>
              <w:pStyle w:val="CRCoverPage"/>
              <w:tabs>
                <w:tab w:val="right" w:pos="1825"/>
              </w:tabs>
              <w:spacing w:after="0"/>
              <w:jc w:val="center"/>
              <w:rPr>
                <w:noProof/>
              </w:rPr>
            </w:pPr>
            <w:r w:rsidRPr="00C72BD4">
              <w:rPr>
                <w:b/>
                <w:noProof/>
                <w:sz w:val="28"/>
                <w:szCs w:val="28"/>
              </w:rPr>
              <w:t>Current version:</w:t>
            </w:r>
          </w:p>
        </w:tc>
        <w:tc>
          <w:tcPr>
            <w:tcW w:w="1701" w:type="dxa"/>
            <w:shd w:val="pct30" w:color="FFFF00" w:fill="auto"/>
          </w:tcPr>
          <w:p w14:paraId="1E22D6AC" w14:textId="2E623EDF" w:rsidR="001E41F3" w:rsidRPr="00C72BD4" w:rsidRDefault="008909E5" w:rsidP="0071286E">
            <w:pPr>
              <w:pStyle w:val="CRCoverPage"/>
              <w:spacing w:after="0"/>
              <w:jc w:val="center"/>
              <w:rPr>
                <w:noProof/>
                <w:sz w:val="28"/>
              </w:rPr>
            </w:pPr>
            <w:r w:rsidRPr="00C72BD4">
              <w:rPr>
                <w:b/>
                <w:noProof/>
                <w:sz w:val="28"/>
              </w:rPr>
              <w:fldChar w:fldCharType="begin"/>
            </w:r>
            <w:r w:rsidRPr="00C72BD4">
              <w:rPr>
                <w:b/>
                <w:noProof/>
                <w:sz w:val="28"/>
              </w:rPr>
              <w:instrText xml:space="preserve"> DOCPROPERTY  Version  \* MERGEFORMAT </w:instrText>
            </w:r>
            <w:r w:rsidRPr="00C72BD4">
              <w:rPr>
                <w:b/>
                <w:noProof/>
                <w:sz w:val="28"/>
              </w:rPr>
              <w:fldChar w:fldCharType="separate"/>
            </w:r>
            <w:r w:rsidR="00517D20" w:rsidRPr="00C72BD4">
              <w:rPr>
                <w:b/>
                <w:noProof/>
                <w:sz w:val="28"/>
              </w:rPr>
              <w:t>1</w:t>
            </w:r>
            <w:r w:rsidR="001E128F" w:rsidRPr="00C72BD4">
              <w:rPr>
                <w:b/>
                <w:noProof/>
                <w:sz w:val="28"/>
              </w:rPr>
              <w:t>8</w:t>
            </w:r>
            <w:r w:rsidR="00014546" w:rsidRPr="00C72BD4">
              <w:rPr>
                <w:b/>
                <w:noProof/>
                <w:sz w:val="28"/>
              </w:rPr>
              <w:t>.</w:t>
            </w:r>
            <w:r w:rsidR="001E128F" w:rsidRPr="00C72BD4">
              <w:rPr>
                <w:b/>
                <w:noProof/>
                <w:sz w:val="28"/>
              </w:rPr>
              <w:t>0</w:t>
            </w:r>
            <w:r w:rsidR="00517D20" w:rsidRPr="00C72BD4">
              <w:rPr>
                <w:b/>
                <w:noProof/>
                <w:sz w:val="28"/>
              </w:rPr>
              <w:t>.</w:t>
            </w:r>
            <w:r w:rsidR="00014546" w:rsidRPr="00C72BD4">
              <w:rPr>
                <w:b/>
                <w:noProof/>
                <w:sz w:val="28"/>
              </w:rPr>
              <w:t>0</w:t>
            </w:r>
            <w:r w:rsidRPr="00C72BD4">
              <w:rPr>
                <w:b/>
                <w:noProof/>
                <w:sz w:val="28"/>
              </w:rPr>
              <w:fldChar w:fldCharType="end"/>
            </w:r>
          </w:p>
        </w:tc>
        <w:tc>
          <w:tcPr>
            <w:tcW w:w="143" w:type="dxa"/>
            <w:tcBorders>
              <w:right w:val="single" w:sz="4" w:space="0" w:color="auto"/>
            </w:tcBorders>
          </w:tcPr>
          <w:p w14:paraId="399238C9" w14:textId="77777777" w:rsidR="001E41F3" w:rsidRPr="00C72BD4" w:rsidRDefault="001E41F3">
            <w:pPr>
              <w:pStyle w:val="CRCoverPage"/>
              <w:spacing w:after="0"/>
              <w:rPr>
                <w:noProof/>
              </w:rPr>
            </w:pPr>
          </w:p>
        </w:tc>
      </w:tr>
      <w:tr w:rsidR="001E41F3" w:rsidRPr="00C72BD4" w14:paraId="7DC9F5A2" w14:textId="77777777" w:rsidTr="00547111">
        <w:tc>
          <w:tcPr>
            <w:tcW w:w="9641" w:type="dxa"/>
            <w:gridSpan w:val="9"/>
            <w:tcBorders>
              <w:left w:val="single" w:sz="4" w:space="0" w:color="auto"/>
              <w:right w:val="single" w:sz="4" w:space="0" w:color="auto"/>
            </w:tcBorders>
          </w:tcPr>
          <w:p w14:paraId="4883A7D2" w14:textId="77777777" w:rsidR="001E41F3" w:rsidRPr="00C72BD4" w:rsidRDefault="001E41F3">
            <w:pPr>
              <w:pStyle w:val="CRCoverPage"/>
              <w:spacing w:after="0"/>
              <w:rPr>
                <w:noProof/>
              </w:rPr>
            </w:pPr>
          </w:p>
        </w:tc>
      </w:tr>
      <w:tr w:rsidR="001E41F3" w:rsidRPr="00C72BD4" w14:paraId="266B4BDF" w14:textId="77777777" w:rsidTr="00547111">
        <w:tc>
          <w:tcPr>
            <w:tcW w:w="9641" w:type="dxa"/>
            <w:gridSpan w:val="9"/>
            <w:tcBorders>
              <w:top w:val="single" w:sz="4" w:space="0" w:color="auto"/>
            </w:tcBorders>
          </w:tcPr>
          <w:p w14:paraId="47E13998" w14:textId="77777777" w:rsidR="001E41F3" w:rsidRPr="00C72BD4" w:rsidRDefault="001E41F3">
            <w:pPr>
              <w:pStyle w:val="CRCoverPage"/>
              <w:spacing w:after="0"/>
              <w:jc w:val="center"/>
              <w:rPr>
                <w:rFonts w:cs="Arial"/>
                <w:i/>
                <w:noProof/>
              </w:rPr>
            </w:pPr>
            <w:r w:rsidRPr="00C72BD4">
              <w:rPr>
                <w:rFonts w:cs="Arial"/>
                <w:i/>
                <w:noProof/>
              </w:rPr>
              <w:t xml:space="preserve">For </w:t>
            </w:r>
            <w:hyperlink r:id="rId9" w:anchor="_blank" w:history="1">
              <w:r w:rsidRPr="00C72BD4">
                <w:rPr>
                  <w:rStyle w:val="af0"/>
                  <w:rFonts w:cs="Arial"/>
                  <w:b/>
                  <w:i/>
                  <w:noProof/>
                  <w:color w:val="FF0000"/>
                </w:rPr>
                <w:t>HE</w:t>
              </w:r>
              <w:bookmarkStart w:id="0" w:name="_Hlt497126619"/>
              <w:r w:rsidRPr="00C72BD4">
                <w:rPr>
                  <w:rStyle w:val="af0"/>
                  <w:rFonts w:cs="Arial"/>
                  <w:b/>
                  <w:i/>
                  <w:noProof/>
                  <w:color w:val="FF0000"/>
                </w:rPr>
                <w:t>L</w:t>
              </w:r>
              <w:bookmarkEnd w:id="0"/>
              <w:r w:rsidRPr="00C72BD4">
                <w:rPr>
                  <w:rStyle w:val="af0"/>
                  <w:rFonts w:cs="Arial"/>
                  <w:b/>
                  <w:i/>
                  <w:noProof/>
                  <w:color w:val="FF0000"/>
                </w:rPr>
                <w:t>P</w:t>
              </w:r>
            </w:hyperlink>
            <w:r w:rsidRPr="00C72BD4">
              <w:rPr>
                <w:rFonts w:cs="Arial"/>
                <w:b/>
                <w:i/>
                <w:noProof/>
                <w:color w:val="FF0000"/>
              </w:rPr>
              <w:t xml:space="preserve"> </w:t>
            </w:r>
            <w:r w:rsidRPr="00C72BD4">
              <w:rPr>
                <w:rFonts w:cs="Arial"/>
                <w:i/>
                <w:noProof/>
              </w:rPr>
              <w:t>on using this form</w:t>
            </w:r>
            <w:r w:rsidR="0051580D" w:rsidRPr="00C72BD4">
              <w:rPr>
                <w:rFonts w:cs="Arial"/>
                <w:i/>
                <w:noProof/>
              </w:rPr>
              <w:t>: c</w:t>
            </w:r>
            <w:r w:rsidR="00F25D98" w:rsidRPr="00C72BD4">
              <w:rPr>
                <w:rFonts w:cs="Arial"/>
                <w:i/>
                <w:noProof/>
              </w:rPr>
              <w:t xml:space="preserve">omprehensive instructions can be found at </w:t>
            </w:r>
            <w:r w:rsidR="001B7A65" w:rsidRPr="00C72BD4">
              <w:rPr>
                <w:rFonts w:cs="Arial"/>
                <w:i/>
                <w:noProof/>
              </w:rPr>
              <w:br/>
            </w:r>
            <w:hyperlink r:id="rId10" w:history="1">
              <w:r w:rsidR="00DE34CF" w:rsidRPr="00C72BD4">
                <w:rPr>
                  <w:rStyle w:val="af0"/>
                  <w:rFonts w:cs="Arial"/>
                  <w:i/>
                  <w:noProof/>
                </w:rPr>
                <w:t>http://www.3gpp.org/Change-Requests</w:t>
              </w:r>
            </w:hyperlink>
            <w:r w:rsidR="00F25D98" w:rsidRPr="00C72BD4">
              <w:rPr>
                <w:rFonts w:cs="Arial"/>
                <w:i/>
                <w:noProof/>
              </w:rPr>
              <w:t>.</w:t>
            </w:r>
          </w:p>
        </w:tc>
      </w:tr>
      <w:tr w:rsidR="001E41F3" w:rsidRPr="00C72BD4" w14:paraId="296CF086" w14:textId="77777777" w:rsidTr="00547111">
        <w:tc>
          <w:tcPr>
            <w:tcW w:w="9641" w:type="dxa"/>
            <w:gridSpan w:val="9"/>
          </w:tcPr>
          <w:p w14:paraId="7D4A60B5" w14:textId="77777777" w:rsidR="001E41F3" w:rsidRPr="00C72BD4" w:rsidRDefault="001E41F3">
            <w:pPr>
              <w:pStyle w:val="CRCoverPage"/>
              <w:spacing w:after="0"/>
              <w:rPr>
                <w:noProof/>
                <w:sz w:val="8"/>
                <w:szCs w:val="8"/>
              </w:rPr>
            </w:pPr>
          </w:p>
        </w:tc>
      </w:tr>
    </w:tbl>
    <w:p w14:paraId="53540664" w14:textId="77777777" w:rsidR="001E41F3" w:rsidRPr="00C72B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2BD4" w14:paraId="0EE45D52" w14:textId="77777777" w:rsidTr="00A7671C">
        <w:tc>
          <w:tcPr>
            <w:tcW w:w="2835" w:type="dxa"/>
          </w:tcPr>
          <w:p w14:paraId="59860FA1" w14:textId="77777777" w:rsidR="00F25D98" w:rsidRPr="00C72BD4" w:rsidRDefault="00F25D98" w:rsidP="001E41F3">
            <w:pPr>
              <w:pStyle w:val="CRCoverPage"/>
              <w:tabs>
                <w:tab w:val="right" w:pos="2751"/>
              </w:tabs>
              <w:spacing w:after="0"/>
              <w:rPr>
                <w:b/>
                <w:i/>
                <w:noProof/>
              </w:rPr>
            </w:pPr>
            <w:r w:rsidRPr="00C72BD4">
              <w:rPr>
                <w:b/>
                <w:i/>
                <w:noProof/>
              </w:rPr>
              <w:t>Proposed change</w:t>
            </w:r>
            <w:r w:rsidR="00A7671C" w:rsidRPr="00C72BD4">
              <w:rPr>
                <w:b/>
                <w:i/>
                <w:noProof/>
              </w:rPr>
              <w:t xml:space="preserve"> </w:t>
            </w:r>
            <w:r w:rsidRPr="00C72BD4">
              <w:rPr>
                <w:b/>
                <w:i/>
                <w:noProof/>
              </w:rPr>
              <w:t>affects:</w:t>
            </w:r>
          </w:p>
        </w:tc>
        <w:tc>
          <w:tcPr>
            <w:tcW w:w="1418" w:type="dxa"/>
          </w:tcPr>
          <w:p w14:paraId="07128383" w14:textId="77777777" w:rsidR="00F25D98" w:rsidRPr="00C72BD4" w:rsidRDefault="00F25D98" w:rsidP="001E41F3">
            <w:pPr>
              <w:pStyle w:val="CRCoverPage"/>
              <w:spacing w:after="0"/>
              <w:jc w:val="right"/>
              <w:rPr>
                <w:noProof/>
              </w:rPr>
            </w:pPr>
            <w:r w:rsidRPr="00C72B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2B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2BD4" w:rsidRDefault="00F25D98" w:rsidP="001E41F3">
            <w:pPr>
              <w:pStyle w:val="CRCoverPage"/>
              <w:spacing w:after="0"/>
              <w:jc w:val="right"/>
              <w:rPr>
                <w:noProof/>
                <w:u w:val="single"/>
              </w:rPr>
            </w:pPr>
            <w:r w:rsidRPr="00C72B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2BD4" w:rsidRDefault="00F25D98" w:rsidP="001E41F3">
            <w:pPr>
              <w:pStyle w:val="CRCoverPage"/>
              <w:spacing w:after="0"/>
              <w:jc w:val="center"/>
              <w:rPr>
                <w:b/>
                <w:caps/>
                <w:noProof/>
              </w:rPr>
            </w:pPr>
          </w:p>
        </w:tc>
        <w:tc>
          <w:tcPr>
            <w:tcW w:w="2126" w:type="dxa"/>
          </w:tcPr>
          <w:p w14:paraId="2ED8415F" w14:textId="77777777" w:rsidR="00F25D98" w:rsidRPr="00C72BD4" w:rsidRDefault="00F25D98" w:rsidP="001E41F3">
            <w:pPr>
              <w:pStyle w:val="CRCoverPage"/>
              <w:spacing w:after="0"/>
              <w:jc w:val="right"/>
              <w:rPr>
                <w:noProof/>
                <w:u w:val="single"/>
              </w:rPr>
            </w:pPr>
            <w:r w:rsidRPr="00C72B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2BD4" w:rsidRDefault="00F25D98" w:rsidP="001E41F3">
            <w:pPr>
              <w:pStyle w:val="CRCoverPage"/>
              <w:spacing w:after="0"/>
              <w:jc w:val="center"/>
              <w:rPr>
                <w:b/>
                <w:caps/>
                <w:noProof/>
              </w:rPr>
            </w:pPr>
          </w:p>
        </w:tc>
        <w:tc>
          <w:tcPr>
            <w:tcW w:w="1418" w:type="dxa"/>
            <w:tcBorders>
              <w:left w:val="nil"/>
            </w:tcBorders>
          </w:tcPr>
          <w:p w14:paraId="6562735E" w14:textId="77777777" w:rsidR="00F25D98" w:rsidRPr="00C72BD4" w:rsidRDefault="00F25D98" w:rsidP="001E41F3">
            <w:pPr>
              <w:pStyle w:val="CRCoverPage"/>
              <w:spacing w:after="0"/>
              <w:jc w:val="right"/>
              <w:rPr>
                <w:noProof/>
              </w:rPr>
            </w:pPr>
            <w:r w:rsidRPr="00C72B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72BD4" w:rsidRDefault="00F25D98" w:rsidP="001E41F3">
            <w:pPr>
              <w:pStyle w:val="CRCoverPage"/>
              <w:spacing w:after="0"/>
              <w:jc w:val="center"/>
              <w:rPr>
                <w:b/>
                <w:bCs/>
                <w:caps/>
                <w:noProof/>
              </w:rPr>
            </w:pPr>
          </w:p>
        </w:tc>
      </w:tr>
    </w:tbl>
    <w:p w14:paraId="69DCC391" w14:textId="77777777" w:rsidR="001E41F3" w:rsidRPr="00C72B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2BD4" w14:paraId="31618834" w14:textId="77777777" w:rsidTr="00547111">
        <w:tc>
          <w:tcPr>
            <w:tcW w:w="9640" w:type="dxa"/>
            <w:gridSpan w:val="11"/>
          </w:tcPr>
          <w:p w14:paraId="55477508" w14:textId="77777777" w:rsidR="001E41F3" w:rsidRPr="00C72BD4" w:rsidRDefault="001E41F3">
            <w:pPr>
              <w:pStyle w:val="CRCoverPage"/>
              <w:spacing w:after="0"/>
              <w:rPr>
                <w:noProof/>
                <w:sz w:val="8"/>
                <w:szCs w:val="8"/>
              </w:rPr>
            </w:pPr>
          </w:p>
        </w:tc>
      </w:tr>
      <w:tr w:rsidR="001E128F" w:rsidRPr="00C72BD4" w14:paraId="58300953" w14:textId="77777777" w:rsidTr="00547111">
        <w:tc>
          <w:tcPr>
            <w:tcW w:w="1843" w:type="dxa"/>
            <w:tcBorders>
              <w:top w:val="single" w:sz="4" w:space="0" w:color="auto"/>
              <w:left w:val="single" w:sz="4" w:space="0" w:color="auto"/>
            </w:tcBorders>
          </w:tcPr>
          <w:p w14:paraId="05B2F3A2" w14:textId="77777777" w:rsidR="001E128F" w:rsidRPr="00C72BD4" w:rsidRDefault="001E128F" w:rsidP="001E128F">
            <w:pPr>
              <w:pStyle w:val="CRCoverPage"/>
              <w:tabs>
                <w:tab w:val="right" w:pos="1759"/>
              </w:tabs>
              <w:spacing w:after="0"/>
              <w:rPr>
                <w:b/>
                <w:i/>
                <w:noProof/>
              </w:rPr>
            </w:pPr>
            <w:r w:rsidRPr="00C72BD4">
              <w:rPr>
                <w:b/>
                <w:i/>
                <w:noProof/>
              </w:rPr>
              <w:t>Title:</w:t>
            </w:r>
            <w:r w:rsidRPr="00C72BD4">
              <w:rPr>
                <w:b/>
                <w:i/>
                <w:noProof/>
              </w:rPr>
              <w:tab/>
            </w:r>
          </w:p>
        </w:tc>
        <w:tc>
          <w:tcPr>
            <w:tcW w:w="7797" w:type="dxa"/>
            <w:gridSpan w:val="10"/>
            <w:tcBorders>
              <w:top w:val="single" w:sz="4" w:space="0" w:color="auto"/>
              <w:right w:val="single" w:sz="4" w:space="0" w:color="auto"/>
            </w:tcBorders>
            <w:shd w:val="pct30" w:color="FFFF00" w:fill="auto"/>
          </w:tcPr>
          <w:p w14:paraId="3D393EEE" w14:textId="3EF71B53" w:rsidR="001E128F" w:rsidRPr="00C72BD4" w:rsidRDefault="00B50EA7" w:rsidP="001E128F">
            <w:pPr>
              <w:pStyle w:val="CRCoverPage"/>
              <w:spacing w:after="0"/>
              <w:ind w:left="100"/>
              <w:rPr>
                <w:noProof/>
              </w:rPr>
            </w:pPr>
            <w:r w:rsidRPr="00C72BD4">
              <w:rPr>
                <w:lang w:eastAsia="zh-CN"/>
              </w:rPr>
              <w:t>U</w:t>
            </w:r>
            <w:r w:rsidRPr="00C72BD4">
              <w:rPr>
                <w:rFonts w:hint="eastAsia"/>
                <w:lang w:eastAsia="zh-CN"/>
              </w:rPr>
              <w:t>pdate</w:t>
            </w:r>
            <w:r w:rsidRPr="00C72BD4">
              <w:t xml:space="preserve"> </w:t>
            </w:r>
            <w:r w:rsidR="001E128F" w:rsidRPr="00C72BD4">
              <w:t xml:space="preserve">of 7.5.12.1 </w:t>
            </w:r>
            <w:r w:rsidR="001E128F" w:rsidRPr="00C72BD4">
              <w:rPr>
                <w:noProof/>
                <w:lang w:eastAsia="zh-CN"/>
              </w:rPr>
              <w:t>Conditional PSCell A</w:t>
            </w:r>
            <w:r w:rsidR="001E128F" w:rsidRPr="00C72BD4">
              <w:rPr>
                <w:rFonts w:hint="eastAsia"/>
                <w:noProof/>
                <w:lang w:eastAsia="zh-CN"/>
              </w:rPr>
              <w:t>ddition</w:t>
            </w:r>
            <w:r w:rsidR="001E128F" w:rsidRPr="00C72BD4">
              <w:rPr>
                <w:noProof/>
                <w:lang w:eastAsia="zh-CN"/>
              </w:rPr>
              <w:t xml:space="preserve"> including test tolerance</w:t>
            </w:r>
          </w:p>
        </w:tc>
      </w:tr>
      <w:tr w:rsidR="001E41F3" w:rsidRPr="00C72BD4" w14:paraId="05C08479" w14:textId="77777777" w:rsidTr="00547111">
        <w:tc>
          <w:tcPr>
            <w:tcW w:w="1843" w:type="dxa"/>
            <w:tcBorders>
              <w:left w:val="single" w:sz="4" w:space="0" w:color="auto"/>
            </w:tcBorders>
          </w:tcPr>
          <w:p w14:paraId="45E29F53" w14:textId="77777777" w:rsidR="001E41F3" w:rsidRPr="00C72B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72BD4" w:rsidRDefault="001E41F3">
            <w:pPr>
              <w:pStyle w:val="CRCoverPage"/>
              <w:spacing w:after="0"/>
              <w:rPr>
                <w:noProof/>
                <w:sz w:val="8"/>
                <w:szCs w:val="8"/>
              </w:rPr>
            </w:pPr>
          </w:p>
        </w:tc>
      </w:tr>
      <w:tr w:rsidR="00014546" w:rsidRPr="00C72BD4" w14:paraId="46D5D7C2" w14:textId="77777777" w:rsidTr="00547111">
        <w:tc>
          <w:tcPr>
            <w:tcW w:w="1843" w:type="dxa"/>
            <w:tcBorders>
              <w:left w:val="single" w:sz="4" w:space="0" w:color="auto"/>
            </w:tcBorders>
          </w:tcPr>
          <w:p w14:paraId="45A6C2C4" w14:textId="77777777" w:rsidR="00014546" w:rsidRPr="00C72BD4" w:rsidRDefault="00014546" w:rsidP="00014546">
            <w:pPr>
              <w:pStyle w:val="CRCoverPage"/>
              <w:tabs>
                <w:tab w:val="right" w:pos="1759"/>
              </w:tabs>
              <w:spacing w:after="0"/>
              <w:rPr>
                <w:b/>
                <w:i/>
                <w:noProof/>
              </w:rPr>
            </w:pPr>
            <w:r w:rsidRPr="00C72BD4">
              <w:rPr>
                <w:b/>
                <w:i/>
                <w:noProof/>
              </w:rPr>
              <w:t>Source to WG:</w:t>
            </w:r>
          </w:p>
        </w:tc>
        <w:tc>
          <w:tcPr>
            <w:tcW w:w="7797" w:type="dxa"/>
            <w:gridSpan w:val="10"/>
            <w:tcBorders>
              <w:right w:val="single" w:sz="4" w:space="0" w:color="auto"/>
            </w:tcBorders>
            <w:shd w:val="pct30" w:color="FFFF00" w:fill="auto"/>
          </w:tcPr>
          <w:p w14:paraId="298AA482" w14:textId="630579B2" w:rsidR="00014546" w:rsidRPr="00C72BD4" w:rsidRDefault="00014546" w:rsidP="00014546">
            <w:pPr>
              <w:pStyle w:val="CRCoverPage"/>
              <w:spacing w:after="0"/>
              <w:ind w:left="100"/>
              <w:rPr>
                <w:noProof/>
              </w:rPr>
            </w:pPr>
            <w:r w:rsidRPr="00C72BD4">
              <w:rPr>
                <w:noProof/>
              </w:rPr>
              <w:fldChar w:fldCharType="begin"/>
            </w:r>
            <w:r w:rsidRPr="00C72BD4">
              <w:rPr>
                <w:noProof/>
              </w:rPr>
              <w:instrText xml:space="preserve"> DOCPROPERTY  SourceIfWg  \* MERGEFORMAT </w:instrText>
            </w:r>
            <w:r w:rsidRPr="00C72BD4">
              <w:rPr>
                <w:noProof/>
              </w:rPr>
              <w:fldChar w:fldCharType="separate"/>
            </w:r>
            <w:r w:rsidRPr="00C72BD4">
              <w:rPr>
                <w:noProof/>
              </w:rPr>
              <w:t>Huawei, HiSilicon</w:t>
            </w:r>
            <w:r w:rsidRPr="00C72BD4">
              <w:rPr>
                <w:noProof/>
              </w:rPr>
              <w:fldChar w:fldCharType="end"/>
            </w:r>
          </w:p>
        </w:tc>
      </w:tr>
      <w:tr w:rsidR="00014546" w:rsidRPr="00C72BD4" w14:paraId="4196B218" w14:textId="77777777" w:rsidTr="00547111">
        <w:tc>
          <w:tcPr>
            <w:tcW w:w="1843" w:type="dxa"/>
            <w:tcBorders>
              <w:left w:val="single" w:sz="4" w:space="0" w:color="auto"/>
            </w:tcBorders>
          </w:tcPr>
          <w:p w14:paraId="14C300BA" w14:textId="77777777" w:rsidR="00014546" w:rsidRPr="00C72BD4" w:rsidRDefault="00014546" w:rsidP="00014546">
            <w:pPr>
              <w:pStyle w:val="CRCoverPage"/>
              <w:tabs>
                <w:tab w:val="right" w:pos="1759"/>
              </w:tabs>
              <w:spacing w:after="0"/>
              <w:rPr>
                <w:b/>
                <w:i/>
                <w:noProof/>
              </w:rPr>
            </w:pPr>
            <w:r w:rsidRPr="00C72BD4">
              <w:rPr>
                <w:b/>
                <w:i/>
                <w:noProof/>
              </w:rPr>
              <w:t>Source to TSG:</w:t>
            </w:r>
          </w:p>
        </w:tc>
        <w:tc>
          <w:tcPr>
            <w:tcW w:w="7797" w:type="dxa"/>
            <w:gridSpan w:val="10"/>
            <w:tcBorders>
              <w:right w:val="single" w:sz="4" w:space="0" w:color="auto"/>
            </w:tcBorders>
            <w:shd w:val="pct30" w:color="FFFF00" w:fill="auto"/>
          </w:tcPr>
          <w:p w14:paraId="17FF8B7B" w14:textId="69BB561B" w:rsidR="00014546" w:rsidRPr="00C72BD4" w:rsidRDefault="00014546" w:rsidP="00014546">
            <w:pPr>
              <w:pStyle w:val="CRCoverPage"/>
              <w:spacing w:after="0"/>
              <w:ind w:left="100"/>
              <w:rPr>
                <w:noProof/>
              </w:rPr>
            </w:pPr>
            <w:r w:rsidRPr="00C72BD4">
              <w:t>R5</w:t>
            </w:r>
          </w:p>
        </w:tc>
      </w:tr>
      <w:tr w:rsidR="001E41F3" w:rsidRPr="00C72BD4" w14:paraId="76303739" w14:textId="77777777" w:rsidTr="00547111">
        <w:tc>
          <w:tcPr>
            <w:tcW w:w="1843" w:type="dxa"/>
            <w:tcBorders>
              <w:left w:val="single" w:sz="4" w:space="0" w:color="auto"/>
            </w:tcBorders>
          </w:tcPr>
          <w:p w14:paraId="4D3B1657" w14:textId="77777777" w:rsidR="001E41F3" w:rsidRPr="00C72B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72BD4" w:rsidRDefault="001E41F3">
            <w:pPr>
              <w:pStyle w:val="CRCoverPage"/>
              <w:spacing w:after="0"/>
              <w:rPr>
                <w:noProof/>
                <w:sz w:val="8"/>
                <w:szCs w:val="8"/>
              </w:rPr>
            </w:pPr>
          </w:p>
        </w:tc>
      </w:tr>
      <w:tr w:rsidR="001E41F3" w:rsidRPr="00C72BD4" w14:paraId="50563E52" w14:textId="77777777" w:rsidTr="00547111">
        <w:tc>
          <w:tcPr>
            <w:tcW w:w="1843" w:type="dxa"/>
            <w:tcBorders>
              <w:left w:val="single" w:sz="4" w:space="0" w:color="auto"/>
            </w:tcBorders>
          </w:tcPr>
          <w:p w14:paraId="32C381B7" w14:textId="77777777" w:rsidR="001E41F3" w:rsidRPr="00C72BD4" w:rsidRDefault="001E41F3">
            <w:pPr>
              <w:pStyle w:val="CRCoverPage"/>
              <w:tabs>
                <w:tab w:val="right" w:pos="1759"/>
              </w:tabs>
              <w:spacing w:after="0"/>
              <w:rPr>
                <w:b/>
                <w:i/>
                <w:noProof/>
              </w:rPr>
            </w:pPr>
            <w:r w:rsidRPr="00C72BD4">
              <w:rPr>
                <w:b/>
                <w:i/>
                <w:noProof/>
              </w:rPr>
              <w:t>Work item code</w:t>
            </w:r>
            <w:r w:rsidR="0051580D" w:rsidRPr="00C72BD4">
              <w:rPr>
                <w:b/>
                <w:i/>
                <w:noProof/>
              </w:rPr>
              <w:t>:</w:t>
            </w:r>
          </w:p>
        </w:tc>
        <w:tc>
          <w:tcPr>
            <w:tcW w:w="3686" w:type="dxa"/>
            <w:gridSpan w:val="5"/>
            <w:shd w:val="pct30" w:color="FFFF00" w:fill="auto"/>
          </w:tcPr>
          <w:p w14:paraId="115414A3" w14:textId="1FD86556" w:rsidR="001E41F3" w:rsidRPr="00C72BD4" w:rsidRDefault="001B1B68">
            <w:pPr>
              <w:pStyle w:val="CRCoverPage"/>
              <w:spacing w:after="0"/>
              <w:ind w:left="100"/>
              <w:rPr>
                <w:noProof/>
                <w:lang w:eastAsia="zh-CN"/>
              </w:rPr>
            </w:pPr>
            <w:r w:rsidRPr="00C72BD4">
              <w:rPr>
                <w:noProof/>
                <w:lang w:eastAsia="zh-CN"/>
              </w:rPr>
              <w:t>LTE_NR_DC_enh2-UEConTest</w:t>
            </w:r>
          </w:p>
        </w:tc>
        <w:tc>
          <w:tcPr>
            <w:tcW w:w="567" w:type="dxa"/>
            <w:tcBorders>
              <w:left w:val="nil"/>
            </w:tcBorders>
          </w:tcPr>
          <w:p w14:paraId="61A86BCF" w14:textId="77777777" w:rsidR="001E41F3" w:rsidRPr="00C72BD4" w:rsidRDefault="001E41F3">
            <w:pPr>
              <w:pStyle w:val="CRCoverPage"/>
              <w:spacing w:after="0"/>
              <w:ind w:right="100"/>
              <w:rPr>
                <w:noProof/>
              </w:rPr>
            </w:pPr>
          </w:p>
        </w:tc>
        <w:tc>
          <w:tcPr>
            <w:tcW w:w="1417" w:type="dxa"/>
            <w:gridSpan w:val="3"/>
            <w:tcBorders>
              <w:left w:val="nil"/>
            </w:tcBorders>
          </w:tcPr>
          <w:p w14:paraId="153CBFB1" w14:textId="77777777" w:rsidR="001E41F3" w:rsidRPr="00C72BD4" w:rsidRDefault="001E41F3">
            <w:pPr>
              <w:pStyle w:val="CRCoverPage"/>
              <w:spacing w:after="0"/>
              <w:jc w:val="right"/>
              <w:rPr>
                <w:noProof/>
              </w:rPr>
            </w:pPr>
            <w:r w:rsidRPr="00C72BD4">
              <w:rPr>
                <w:b/>
                <w:i/>
                <w:noProof/>
              </w:rPr>
              <w:t>Date:</w:t>
            </w:r>
          </w:p>
        </w:tc>
        <w:tc>
          <w:tcPr>
            <w:tcW w:w="2127" w:type="dxa"/>
            <w:tcBorders>
              <w:right w:val="single" w:sz="4" w:space="0" w:color="auto"/>
            </w:tcBorders>
            <w:shd w:val="pct30" w:color="FFFF00" w:fill="auto"/>
          </w:tcPr>
          <w:p w14:paraId="56929475" w14:textId="02654BC2" w:rsidR="001E41F3" w:rsidRPr="00C72BD4" w:rsidRDefault="00895EB4" w:rsidP="008D0ACF">
            <w:pPr>
              <w:pStyle w:val="CRCoverPage"/>
              <w:spacing w:after="0"/>
              <w:ind w:left="100"/>
              <w:rPr>
                <w:noProof/>
              </w:rPr>
            </w:pPr>
            <w:r w:rsidRPr="00C72BD4">
              <w:rPr>
                <w:noProof/>
              </w:rPr>
              <w:t>202</w:t>
            </w:r>
            <w:r w:rsidR="008D0ACF" w:rsidRPr="00C72BD4">
              <w:rPr>
                <w:noProof/>
              </w:rPr>
              <w:t>3</w:t>
            </w:r>
            <w:r w:rsidRPr="00C72BD4">
              <w:rPr>
                <w:noProof/>
              </w:rPr>
              <w:t>-</w:t>
            </w:r>
            <w:r w:rsidR="00015EF1" w:rsidRPr="00C72BD4">
              <w:rPr>
                <w:noProof/>
              </w:rPr>
              <w:t>11</w:t>
            </w:r>
            <w:r w:rsidR="00014546" w:rsidRPr="00C72BD4">
              <w:rPr>
                <w:noProof/>
              </w:rPr>
              <w:t>-</w:t>
            </w:r>
            <w:r w:rsidR="008D0ACF" w:rsidRPr="00C72BD4">
              <w:rPr>
                <w:noProof/>
              </w:rPr>
              <w:t>0</w:t>
            </w:r>
            <w:r w:rsidR="00355FD5" w:rsidRPr="00C72BD4">
              <w:rPr>
                <w:noProof/>
              </w:rPr>
              <w:t>1</w:t>
            </w:r>
          </w:p>
        </w:tc>
      </w:tr>
      <w:tr w:rsidR="001E41F3" w:rsidRPr="00C72BD4" w14:paraId="690C7843" w14:textId="77777777" w:rsidTr="00547111">
        <w:tc>
          <w:tcPr>
            <w:tcW w:w="1843" w:type="dxa"/>
            <w:tcBorders>
              <w:left w:val="single" w:sz="4" w:space="0" w:color="auto"/>
            </w:tcBorders>
          </w:tcPr>
          <w:p w14:paraId="17A1A642" w14:textId="77777777" w:rsidR="001E41F3" w:rsidRPr="00C72BD4" w:rsidRDefault="001E41F3">
            <w:pPr>
              <w:pStyle w:val="CRCoverPage"/>
              <w:spacing w:after="0"/>
              <w:rPr>
                <w:b/>
                <w:i/>
                <w:noProof/>
                <w:sz w:val="8"/>
                <w:szCs w:val="8"/>
              </w:rPr>
            </w:pPr>
          </w:p>
        </w:tc>
        <w:tc>
          <w:tcPr>
            <w:tcW w:w="1986" w:type="dxa"/>
            <w:gridSpan w:val="4"/>
          </w:tcPr>
          <w:p w14:paraId="2F73FCFB" w14:textId="77777777" w:rsidR="001E41F3" w:rsidRPr="00C72BD4" w:rsidRDefault="001E41F3">
            <w:pPr>
              <w:pStyle w:val="CRCoverPage"/>
              <w:spacing w:after="0"/>
              <w:rPr>
                <w:noProof/>
                <w:sz w:val="8"/>
                <w:szCs w:val="8"/>
              </w:rPr>
            </w:pPr>
          </w:p>
        </w:tc>
        <w:tc>
          <w:tcPr>
            <w:tcW w:w="2267" w:type="dxa"/>
            <w:gridSpan w:val="2"/>
          </w:tcPr>
          <w:p w14:paraId="0FBCFC35" w14:textId="77777777" w:rsidR="001E41F3" w:rsidRPr="00C72BD4" w:rsidRDefault="001E41F3">
            <w:pPr>
              <w:pStyle w:val="CRCoverPage"/>
              <w:spacing w:after="0"/>
              <w:rPr>
                <w:noProof/>
                <w:sz w:val="8"/>
                <w:szCs w:val="8"/>
              </w:rPr>
            </w:pPr>
          </w:p>
        </w:tc>
        <w:tc>
          <w:tcPr>
            <w:tcW w:w="1417" w:type="dxa"/>
            <w:gridSpan w:val="3"/>
          </w:tcPr>
          <w:p w14:paraId="60243A9E" w14:textId="77777777" w:rsidR="001E41F3" w:rsidRPr="00C72BD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2BD4" w:rsidRDefault="001E41F3">
            <w:pPr>
              <w:pStyle w:val="CRCoverPage"/>
              <w:spacing w:after="0"/>
              <w:rPr>
                <w:noProof/>
                <w:sz w:val="8"/>
                <w:szCs w:val="8"/>
              </w:rPr>
            </w:pPr>
          </w:p>
        </w:tc>
      </w:tr>
      <w:tr w:rsidR="001E41F3" w:rsidRPr="00C72BD4" w14:paraId="13D4AF59" w14:textId="77777777" w:rsidTr="00547111">
        <w:trPr>
          <w:cantSplit/>
        </w:trPr>
        <w:tc>
          <w:tcPr>
            <w:tcW w:w="1843" w:type="dxa"/>
            <w:tcBorders>
              <w:left w:val="single" w:sz="4" w:space="0" w:color="auto"/>
            </w:tcBorders>
          </w:tcPr>
          <w:p w14:paraId="1E6EA205" w14:textId="77777777" w:rsidR="001E41F3" w:rsidRPr="00C72BD4" w:rsidRDefault="001E41F3">
            <w:pPr>
              <w:pStyle w:val="CRCoverPage"/>
              <w:tabs>
                <w:tab w:val="right" w:pos="1759"/>
              </w:tabs>
              <w:spacing w:after="0"/>
              <w:rPr>
                <w:b/>
                <w:i/>
                <w:noProof/>
              </w:rPr>
            </w:pPr>
            <w:r w:rsidRPr="00C72BD4">
              <w:rPr>
                <w:b/>
                <w:i/>
                <w:noProof/>
              </w:rPr>
              <w:t>Category:</w:t>
            </w:r>
          </w:p>
        </w:tc>
        <w:tc>
          <w:tcPr>
            <w:tcW w:w="851" w:type="dxa"/>
            <w:shd w:val="pct30" w:color="FFFF00" w:fill="auto"/>
          </w:tcPr>
          <w:p w14:paraId="154A6113" w14:textId="14F078AF" w:rsidR="001E41F3" w:rsidRPr="00C72BD4" w:rsidRDefault="00014546" w:rsidP="00D24991">
            <w:pPr>
              <w:pStyle w:val="CRCoverPage"/>
              <w:spacing w:after="0"/>
              <w:ind w:left="100" w:right="-609"/>
              <w:rPr>
                <w:b/>
                <w:noProof/>
              </w:rPr>
            </w:pPr>
            <w:r w:rsidRPr="00C72BD4">
              <w:rPr>
                <w:b/>
                <w:noProof/>
              </w:rPr>
              <w:t>F</w:t>
            </w:r>
          </w:p>
        </w:tc>
        <w:tc>
          <w:tcPr>
            <w:tcW w:w="3402" w:type="dxa"/>
            <w:gridSpan w:val="5"/>
            <w:tcBorders>
              <w:left w:val="nil"/>
            </w:tcBorders>
          </w:tcPr>
          <w:p w14:paraId="617AE5C6" w14:textId="77777777" w:rsidR="001E41F3" w:rsidRPr="00C72BD4" w:rsidRDefault="001E41F3">
            <w:pPr>
              <w:pStyle w:val="CRCoverPage"/>
              <w:spacing w:after="0"/>
              <w:rPr>
                <w:noProof/>
              </w:rPr>
            </w:pPr>
          </w:p>
        </w:tc>
        <w:tc>
          <w:tcPr>
            <w:tcW w:w="1417" w:type="dxa"/>
            <w:gridSpan w:val="3"/>
            <w:tcBorders>
              <w:left w:val="nil"/>
            </w:tcBorders>
          </w:tcPr>
          <w:p w14:paraId="42CDCEE5" w14:textId="77777777" w:rsidR="001E41F3" w:rsidRPr="00C72BD4" w:rsidRDefault="001E41F3">
            <w:pPr>
              <w:pStyle w:val="CRCoverPage"/>
              <w:spacing w:after="0"/>
              <w:jc w:val="right"/>
              <w:rPr>
                <w:b/>
                <w:i/>
                <w:noProof/>
              </w:rPr>
            </w:pPr>
            <w:r w:rsidRPr="00C72BD4">
              <w:rPr>
                <w:b/>
                <w:i/>
                <w:noProof/>
              </w:rPr>
              <w:t>Release:</w:t>
            </w:r>
          </w:p>
        </w:tc>
        <w:tc>
          <w:tcPr>
            <w:tcW w:w="2127" w:type="dxa"/>
            <w:tcBorders>
              <w:right w:val="single" w:sz="4" w:space="0" w:color="auto"/>
            </w:tcBorders>
            <w:shd w:val="pct30" w:color="FFFF00" w:fill="auto"/>
          </w:tcPr>
          <w:p w14:paraId="6C870B98" w14:textId="0E253410" w:rsidR="001E41F3" w:rsidRPr="00C72BD4" w:rsidRDefault="008909E5" w:rsidP="00517D20">
            <w:pPr>
              <w:pStyle w:val="CRCoverPage"/>
              <w:spacing w:after="0"/>
              <w:ind w:left="100"/>
              <w:rPr>
                <w:noProof/>
              </w:rPr>
            </w:pPr>
            <w:r w:rsidRPr="00C72BD4">
              <w:rPr>
                <w:noProof/>
              </w:rPr>
              <w:fldChar w:fldCharType="begin"/>
            </w:r>
            <w:r w:rsidRPr="00C72BD4">
              <w:rPr>
                <w:noProof/>
              </w:rPr>
              <w:instrText xml:space="preserve"> DOCPROPERTY  Release  \* MERGEFORMAT </w:instrText>
            </w:r>
            <w:r w:rsidRPr="00C72BD4">
              <w:rPr>
                <w:noProof/>
              </w:rPr>
              <w:fldChar w:fldCharType="separate"/>
            </w:r>
            <w:r w:rsidR="00014546" w:rsidRPr="00C72BD4">
              <w:rPr>
                <w:noProof/>
              </w:rPr>
              <w:t>Rel-1</w:t>
            </w:r>
            <w:r w:rsidR="001E128F" w:rsidRPr="00C72BD4">
              <w:rPr>
                <w:noProof/>
              </w:rPr>
              <w:t>8</w:t>
            </w:r>
            <w:r w:rsidRPr="00C72BD4">
              <w:rPr>
                <w:noProof/>
              </w:rPr>
              <w:fldChar w:fldCharType="end"/>
            </w:r>
          </w:p>
        </w:tc>
      </w:tr>
      <w:tr w:rsidR="001E41F3" w:rsidRPr="00C72BD4" w14:paraId="30122F0C" w14:textId="77777777" w:rsidTr="00547111">
        <w:tc>
          <w:tcPr>
            <w:tcW w:w="1843" w:type="dxa"/>
            <w:tcBorders>
              <w:left w:val="single" w:sz="4" w:space="0" w:color="auto"/>
              <w:bottom w:val="single" w:sz="4" w:space="0" w:color="auto"/>
            </w:tcBorders>
          </w:tcPr>
          <w:p w14:paraId="615796D0" w14:textId="77777777" w:rsidR="001E41F3" w:rsidRPr="00C72BD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2BD4" w:rsidRDefault="001E41F3">
            <w:pPr>
              <w:pStyle w:val="CRCoverPage"/>
              <w:spacing w:after="0"/>
              <w:ind w:left="383" w:hanging="383"/>
              <w:rPr>
                <w:i/>
                <w:noProof/>
                <w:sz w:val="18"/>
              </w:rPr>
            </w:pPr>
            <w:r w:rsidRPr="00C72BD4">
              <w:rPr>
                <w:i/>
                <w:noProof/>
                <w:sz w:val="18"/>
              </w:rPr>
              <w:t xml:space="preserve">Use </w:t>
            </w:r>
            <w:r w:rsidRPr="00C72BD4">
              <w:rPr>
                <w:i/>
                <w:noProof/>
                <w:sz w:val="18"/>
                <w:u w:val="single"/>
              </w:rPr>
              <w:t>one</w:t>
            </w:r>
            <w:r w:rsidRPr="00C72BD4">
              <w:rPr>
                <w:i/>
                <w:noProof/>
                <w:sz w:val="18"/>
              </w:rPr>
              <w:t xml:space="preserve"> of the following categories:</w:t>
            </w:r>
            <w:r w:rsidRPr="00C72BD4">
              <w:rPr>
                <w:b/>
                <w:i/>
                <w:noProof/>
                <w:sz w:val="18"/>
              </w:rPr>
              <w:br/>
              <w:t>F</w:t>
            </w:r>
            <w:r w:rsidRPr="00C72BD4">
              <w:rPr>
                <w:i/>
                <w:noProof/>
                <w:sz w:val="18"/>
              </w:rPr>
              <w:t xml:space="preserve">  (correction)</w:t>
            </w:r>
            <w:r w:rsidRPr="00C72BD4">
              <w:rPr>
                <w:i/>
                <w:noProof/>
                <w:sz w:val="18"/>
              </w:rPr>
              <w:br/>
            </w:r>
            <w:r w:rsidRPr="00C72BD4">
              <w:rPr>
                <w:b/>
                <w:i/>
                <w:noProof/>
                <w:sz w:val="18"/>
              </w:rPr>
              <w:t>A</w:t>
            </w:r>
            <w:r w:rsidRPr="00C72BD4">
              <w:rPr>
                <w:i/>
                <w:noProof/>
                <w:sz w:val="18"/>
              </w:rPr>
              <w:t xml:space="preserve">  (</w:t>
            </w:r>
            <w:r w:rsidR="00DE34CF" w:rsidRPr="00C72BD4">
              <w:rPr>
                <w:i/>
                <w:noProof/>
                <w:sz w:val="18"/>
              </w:rPr>
              <w:t xml:space="preserve">mirror </w:t>
            </w:r>
            <w:r w:rsidRPr="00C72BD4">
              <w:rPr>
                <w:i/>
                <w:noProof/>
                <w:sz w:val="18"/>
              </w:rPr>
              <w:t>correspond</w:t>
            </w:r>
            <w:r w:rsidR="00DE34CF" w:rsidRPr="00C72BD4">
              <w:rPr>
                <w:i/>
                <w:noProof/>
                <w:sz w:val="18"/>
              </w:rPr>
              <w:t xml:space="preserve">ing </w:t>
            </w:r>
            <w:r w:rsidRPr="00C72BD4">
              <w:rPr>
                <w:i/>
                <w:noProof/>
                <w:sz w:val="18"/>
              </w:rPr>
              <w:t xml:space="preserve">to a </w:t>
            </w:r>
            <w:r w:rsidR="00DE34CF" w:rsidRPr="00C72BD4">
              <w:rPr>
                <w:i/>
                <w:noProof/>
                <w:sz w:val="18"/>
              </w:rPr>
              <w:t xml:space="preserve">change </w:t>
            </w:r>
            <w:r w:rsidRPr="00C72BD4">
              <w:rPr>
                <w:i/>
                <w:noProof/>
                <w:sz w:val="18"/>
              </w:rPr>
              <w:t xml:space="preserve">in an earlier </w:t>
            </w:r>
            <w:r w:rsidR="00665C47" w:rsidRPr="00C72BD4">
              <w:rPr>
                <w:i/>
                <w:noProof/>
                <w:sz w:val="18"/>
              </w:rPr>
              <w:tab/>
            </w:r>
            <w:r w:rsidR="00665C47" w:rsidRPr="00C72BD4">
              <w:rPr>
                <w:i/>
                <w:noProof/>
                <w:sz w:val="18"/>
              </w:rPr>
              <w:tab/>
            </w:r>
            <w:r w:rsidR="00665C47" w:rsidRPr="00C72BD4">
              <w:rPr>
                <w:i/>
                <w:noProof/>
                <w:sz w:val="18"/>
              </w:rPr>
              <w:tab/>
            </w:r>
            <w:r w:rsidR="00665C47" w:rsidRPr="00C72BD4">
              <w:rPr>
                <w:i/>
                <w:noProof/>
                <w:sz w:val="18"/>
              </w:rPr>
              <w:tab/>
            </w:r>
            <w:r w:rsidR="00665C47" w:rsidRPr="00C72BD4">
              <w:rPr>
                <w:i/>
                <w:noProof/>
                <w:sz w:val="18"/>
              </w:rPr>
              <w:tab/>
            </w:r>
            <w:r w:rsidR="00665C47" w:rsidRPr="00C72BD4">
              <w:rPr>
                <w:i/>
                <w:noProof/>
                <w:sz w:val="18"/>
              </w:rPr>
              <w:tab/>
            </w:r>
            <w:r w:rsidR="00665C47" w:rsidRPr="00C72BD4">
              <w:rPr>
                <w:i/>
                <w:noProof/>
                <w:sz w:val="18"/>
              </w:rPr>
              <w:tab/>
            </w:r>
            <w:r w:rsidR="00665C47" w:rsidRPr="00C72BD4">
              <w:rPr>
                <w:i/>
                <w:noProof/>
                <w:sz w:val="18"/>
              </w:rPr>
              <w:tab/>
            </w:r>
            <w:r w:rsidR="00665C47" w:rsidRPr="00C72BD4">
              <w:rPr>
                <w:i/>
                <w:noProof/>
                <w:sz w:val="18"/>
              </w:rPr>
              <w:tab/>
            </w:r>
            <w:r w:rsidR="00665C47" w:rsidRPr="00C72BD4">
              <w:rPr>
                <w:i/>
                <w:noProof/>
                <w:sz w:val="18"/>
              </w:rPr>
              <w:tab/>
            </w:r>
            <w:r w:rsidR="00665C47" w:rsidRPr="00C72BD4">
              <w:rPr>
                <w:i/>
                <w:noProof/>
                <w:sz w:val="18"/>
              </w:rPr>
              <w:tab/>
            </w:r>
            <w:r w:rsidR="00665C47" w:rsidRPr="00C72BD4">
              <w:rPr>
                <w:i/>
                <w:noProof/>
                <w:sz w:val="18"/>
              </w:rPr>
              <w:tab/>
            </w:r>
            <w:r w:rsidR="00665C47" w:rsidRPr="00C72BD4">
              <w:rPr>
                <w:i/>
                <w:noProof/>
                <w:sz w:val="18"/>
              </w:rPr>
              <w:tab/>
            </w:r>
            <w:r w:rsidRPr="00C72BD4">
              <w:rPr>
                <w:i/>
                <w:noProof/>
                <w:sz w:val="18"/>
              </w:rPr>
              <w:t>release)</w:t>
            </w:r>
            <w:r w:rsidRPr="00C72BD4">
              <w:rPr>
                <w:i/>
                <w:noProof/>
                <w:sz w:val="18"/>
              </w:rPr>
              <w:br/>
            </w:r>
            <w:r w:rsidRPr="00C72BD4">
              <w:rPr>
                <w:b/>
                <w:i/>
                <w:noProof/>
                <w:sz w:val="18"/>
              </w:rPr>
              <w:t>B</w:t>
            </w:r>
            <w:r w:rsidRPr="00C72BD4">
              <w:rPr>
                <w:i/>
                <w:noProof/>
                <w:sz w:val="18"/>
              </w:rPr>
              <w:t xml:space="preserve">  (addition of feature), </w:t>
            </w:r>
            <w:r w:rsidRPr="00C72BD4">
              <w:rPr>
                <w:i/>
                <w:noProof/>
                <w:sz w:val="18"/>
              </w:rPr>
              <w:br/>
            </w:r>
            <w:r w:rsidRPr="00C72BD4">
              <w:rPr>
                <w:b/>
                <w:i/>
                <w:noProof/>
                <w:sz w:val="18"/>
              </w:rPr>
              <w:t>C</w:t>
            </w:r>
            <w:r w:rsidRPr="00C72BD4">
              <w:rPr>
                <w:i/>
                <w:noProof/>
                <w:sz w:val="18"/>
              </w:rPr>
              <w:t xml:space="preserve">  (functional modification of feature)</w:t>
            </w:r>
            <w:r w:rsidRPr="00C72BD4">
              <w:rPr>
                <w:i/>
                <w:noProof/>
                <w:sz w:val="18"/>
              </w:rPr>
              <w:br/>
            </w:r>
            <w:r w:rsidRPr="00C72BD4">
              <w:rPr>
                <w:b/>
                <w:i/>
                <w:noProof/>
                <w:sz w:val="18"/>
              </w:rPr>
              <w:t>D</w:t>
            </w:r>
            <w:r w:rsidRPr="00C72BD4">
              <w:rPr>
                <w:i/>
                <w:noProof/>
                <w:sz w:val="18"/>
              </w:rPr>
              <w:t xml:space="preserve">  (editorial modification)</w:t>
            </w:r>
          </w:p>
          <w:p w14:paraId="05D36727" w14:textId="77777777" w:rsidR="001E41F3" w:rsidRPr="00C72BD4" w:rsidRDefault="001E41F3">
            <w:pPr>
              <w:pStyle w:val="CRCoverPage"/>
              <w:rPr>
                <w:noProof/>
              </w:rPr>
            </w:pPr>
            <w:r w:rsidRPr="00C72BD4">
              <w:rPr>
                <w:noProof/>
                <w:sz w:val="18"/>
              </w:rPr>
              <w:t>Detailed explanations of the above categories can</w:t>
            </w:r>
            <w:r w:rsidRPr="00C72BD4">
              <w:rPr>
                <w:noProof/>
                <w:sz w:val="18"/>
              </w:rPr>
              <w:br/>
              <w:t xml:space="preserve">be found in 3GPP </w:t>
            </w:r>
            <w:hyperlink r:id="rId11" w:history="1">
              <w:r w:rsidRPr="00C72BD4">
                <w:rPr>
                  <w:rStyle w:val="af0"/>
                  <w:noProof/>
                  <w:sz w:val="18"/>
                </w:rPr>
                <w:t>TR 21.900</w:t>
              </w:r>
            </w:hyperlink>
            <w:r w:rsidRPr="00C72BD4">
              <w:rPr>
                <w:noProof/>
                <w:sz w:val="18"/>
              </w:rPr>
              <w:t>.</w:t>
            </w:r>
          </w:p>
        </w:tc>
        <w:tc>
          <w:tcPr>
            <w:tcW w:w="3120" w:type="dxa"/>
            <w:gridSpan w:val="2"/>
            <w:tcBorders>
              <w:bottom w:val="single" w:sz="4" w:space="0" w:color="auto"/>
              <w:right w:val="single" w:sz="4" w:space="0" w:color="auto"/>
            </w:tcBorders>
          </w:tcPr>
          <w:p w14:paraId="1A28F380" w14:textId="702F2647" w:rsidR="000C038A" w:rsidRPr="00C72BD4" w:rsidRDefault="001E41F3" w:rsidP="00A769B9">
            <w:pPr>
              <w:pStyle w:val="CRCoverPage"/>
              <w:tabs>
                <w:tab w:val="left" w:pos="950"/>
              </w:tabs>
              <w:spacing w:after="0"/>
              <w:ind w:left="241" w:hanging="241"/>
              <w:rPr>
                <w:i/>
                <w:noProof/>
                <w:sz w:val="18"/>
              </w:rPr>
            </w:pPr>
            <w:r w:rsidRPr="00C72BD4">
              <w:rPr>
                <w:i/>
                <w:noProof/>
                <w:sz w:val="18"/>
              </w:rPr>
              <w:t xml:space="preserve">Use </w:t>
            </w:r>
            <w:r w:rsidRPr="00C72BD4">
              <w:rPr>
                <w:i/>
                <w:noProof/>
                <w:sz w:val="18"/>
                <w:u w:val="single"/>
              </w:rPr>
              <w:t>one</w:t>
            </w:r>
            <w:r w:rsidRPr="00C72BD4">
              <w:rPr>
                <w:i/>
                <w:noProof/>
                <w:sz w:val="18"/>
              </w:rPr>
              <w:t xml:space="preserve"> of the following releases:</w:t>
            </w:r>
            <w:r w:rsidRPr="00C72BD4">
              <w:rPr>
                <w:i/>
                <w:noProof/>
                <w:sz w:val="18"/>
              </w:rPr>
              <w:br/>
              <w:t>Rel-8</w:t>
            </w:r>
            <w:r w:rsidRPr="00C72BD4">
              <w:rPr>
                <w:i/>
                <w:noProof/>
                <w:sz w:val="18"/>
              </w:rPr>
              <w:tab/>
              <w:t>(Release 8)</w:t>
            </w:r>
            <w:r w:rsidR="007C2097" w:rsidRPr="00C72BD4">
              <w:rPr>
                <w:i/>
                <w:noProof/>
                <w:sz w:val="18"/>
              </w:rPr>
              <w:br/>
              <w:t>Rel-9</w:t>
            </w:r>
            <w:r w:rsidR="007C2097" w:rsidRPr="00C72BD4">
              <w:rPr>
                <w:i/>
                <w:noProof/>
                <w:sz w:val="18"/>
              </w:rPr>
              <w:tab/>
              <w:t>(Release 9)</w:t>
            </w:r>
            <w:r w:rsidR="009777D9" w:rsidRPr="00C72BD4">
              <w:rPr>
                <w:i/>
                <w:noProof/>
                <w:sz w:val="18"/>
              </w:rPr>
              <w:br/>
              <w:t>Rel-10</w:t>
            </w:r>
            <w:r w:rsidR="009777D9" w:rsidRPr="00C72BD4">
              <w:rPr>
                <w:i/>
                <w:noProof/>
                <w:sz w:val="18"/>
              </w:rPr>
              <w:tab/>
              <w:t>(Release 10)</w:t>
            </w:r>
            <w:r w:rsidR="000C038A" w:rsidRPr="00C72BD4">
              <w:rPr>
                <w:i/>
                <w:noProof/>
                <w:sz w:val="18"/>
              </w:rPr>
              <w:br/>
              <w:t>Rel-11</w:t>
            </w:r>
            <w:r w:rsidR="000C038A" w:rsidRPr="00C72BD4">
              <w:rPr>
                <w:i/>
                <w:noProof/>
                <w:sz w:val="18"/>
              </w:rPr>
              <w:tab/>
              <w:t>(Release 11)</w:t>
            </w:r>
            <w:r w:rsidR="000C038A" w:rsidRPr="00C72BD4">
              <w:rPr>
                <w:i/>
                <w:noProof/>
                <w:sz w:val="18"/>
              </w:rPr>
              <w:br/>
            </w:r>
            <w:r w:rsidR="002E472E" w:rsidRPr="00C72BD4">
              <w:rPr>
                <w:i/>
                <w:noProof/>
                <w:sz w:val="18"/>
              </w:rPr>
              <w:t>…</w:t>
            </w:r>
            <w:r w:rsidR="0051580D" w:rsidRPr="00C72BD4">
              <w:rPr>
                <w:i/>
                <w:noProof/>
                <w:sz w:val="18"/>
              </w:rPr>
              <w:br/>
            </w:r>
            <w:r w:rsidR="00E34898" w:rsidRPr="00C72BD4">
              <w:rPr>
                <w:i/>
                <w:noProof/>
                <w:sz w:val="18"/>
              </w:rPr>
              <w:t>Rel-1</w:t>
            </w:r>
            <w:r w:rsidR="00A769B9" w:rsidRPr="00C72BD4">
              <w:rPr>
                <w:i/>
                <w:noProof/>
                <w:sz w:val="18"/>
              </w:rPr>
              <w:t>6</w:t>
            </w:r>
            <w:r w:rsidR="00E34898" w:rsidRPr="00C72BD4">
              <w:rPr>
                <w:i/>
                <w:noProof/>
                <w:sz w:val="18"/>
              </w:rPr>
              <w:tab/>
              <w:t>(Release 1</w:t>
            </w:r>
            <w:r w:rsidR="00A769B9" w:rsidRPr="00C72BD4">
              <w:rPr>
                <w:i/>
                <w:noProof/>
                <w:sz w:val="18"/>
              </w:rPr>
              <w:t>6</w:t>
            </w:r>
            <w:r w:rsidR="00E34898" w:rsidRPr="00C72BD4">
              <w:rPr>
                <w:i/>
                <w:noProof/>
                <w:sz w:val="18"/>
              </w:rPr>
              <w:t>)</w:t>
            </w:r>
            <w:r w:rsidR="00E34898" w:rsidRPr="00C72BD4">
              <w:rPr>
                <w:i/>
                <w:noProof/>
                <w:sz w:val="18"/>
              </w:rPr>
              <w:br/>
              <w:t>Rel-1</w:t>
            </w:r>
            <w:r w:rsidR="00A769B9" w:rsidRPr="00C72BD4">
              <w:rPr>
                <w:i/>
                <w:noProof/>
                <w:sz w:val="18"/>
              </w:rPr>
              <w:t>7</w:t>
            </w:r>
            <w:r w:rsidR="00E34898" w:rsidRPr="00C72BD4">
              <w:rPr>
                <w:i/>
                <w:noProof/>
                <w:sz w:val="18"/>
              </w:rPr>
              <w:tab/>
              <w:t>(Release 1</w:t>
            </w:r>
            <w:r w:rsidR="00A769B9" w:rsidRPr="00C72BD4">
              <w:rPr>
                <w:i/>
                <w:noProof/>
                <w:sz w:val="18"/>
              </w:rPr>
              <w:t>7</w:t>
            </w:r>
            <w:r w:rsidR="00E34898" w:rsidRPr="00C72BD4">
              <w:rPr>
                <w:i/>
                <w:noProof/>
                <w:sz w:val="18"/>
              </w:rPr>
              <w:t>)</w:t>
            </w:r>
            <w:r w:rsidR="002E472E" w:rsidRPr="00C72BD4">
              <w:rPr>
                <w:i/>
                <w:noProof/>
                <w:sz w:val="18"/>
              </w:rPr>
              <w:br/>
              <w:t>Rel-1</w:t>
            </w:r>
            <w:r w:rsidR="00A769B9" w:rsidRPr="00C72BD4">
              <w:rPr>
                <w:i/>
                <w:noProof/>
                <w:sz w:val="18"/>
              </w:rPr>
              <w:t>8</w:t>
            </w:r>
            <w:r w:rsidR="002E472E" w:rsidRPr="00C72BD4">
              <w:rPr>
                <w:i/>
                <w:noProof/>
                <w:sz w:val="18"/>
              </w:rPr>
              <w:tab/>
              <w:t>(Release 1</w:t>
            </w:r>
            <w:r w:rsidR="00A769B9" w:rsidRPr="00C72BD4">
              <w:rPr>
                <w:i/>
                <w:noProof/>
                <w:sz w:val="18"/>
              </w:rPr>
              <w:t>8</w:t>
            </w:r>
            <w:r w:rsidR="002E472E" w:rsidRPr="00C72BD4">
              <w:rPr>
                <w:i/>
                <w:noProof/>
                <w:sz w:val="18"/>
              </w:rPr>
              <w:t>)</w:t>
            </w:r>
            <w:r w:rsidR="002E472E" w:rsidRPr="00C72BD4">
              <w:rPr>
                <w:i/>
                <w:noProof/>
                <w:sz w:val="18"/>
              </w:rPr>
              <w:br/>
              <w:t>Rel-1</w:t>
            </w:r>
            <w:r w:rsidR="00A769B9" w:rsidRPr="00C72BD4">
              <w:rPr>
                <w:i/>
                <w:noProof/>
                <w:sz w:val="18"/>
              </w:rPr>
              <w:t>9</w:t>
            </w:r>
            <w:r w:rsidR="002E472E" w:rsidRPr="00C72BD4">
              <w:rPr>
                <w:i/>
                <w:noProof/>
                <w:sz w:val="18"/>
              </w:rPr>
              <w:tab/>
              <w:t>(Release 1</w:t>
            </w:r>
            <w:r w:rsidR="00A769B9" w:rsidRPr="00C72BD4">
              <w:rPr>
                <w:i/>
                <w:noProof/>
                <w:sz w:val="18"/>
              </w:rPr>
              <w:t>9</w:t>
            </w:r>
            <w:r w:rsidR="002E472E" w:rsidRPr="00C72BD4">
              <w:rPr>
                <w:i/>
                <w:noProof/>
                <w:sz w:val="18"/>
              </w:rPr>
              <w:t>)</w:t>
            </w:r>
            <w:r w:rsidR="00A769B9" w:rsidRPr="00C72BD4">
              <w:rPr>
                <w:i/>
                <w:noProof/>
                <w:sz w:val="18"/>
              </w:rPr>
              <w:tab/>
            </w:r>
          </w:p>
        </w:tc>
      </w:tr>
      <w:tr w:rsidR="001E41F3" w:rsidRPr="00C72BD4" w14:paraId="7FBEB8E7" w14:textId="77777777" w:rsidTr="00547111">
        <w:tc>
          <w:tcPr>
            <w:tcW w:w="1843" w:type="dxa"/>
          </w:tcPr>
          <w:p w14:paraId="44A3A604" w14:textId="77777777" w:rsidR="001E41F3" w:rsidRPr="00C72BD4" w:rsidRDefault="001E41F3">
            <w:pPr>
              <w:pStyle w:val="CRCoverPage"/>
              <w:spacing w:after="0"/>
              <w:rPr>
                <w:b/>
                <w:i/>
                <w:noProof/>
                <w:sz w:val="8"/>
                <w:szCs w:val="8"/>
              </w:rPr>
            </w:pPr>
          </w:p>
        </w:tc>
        <w:tc>
          <w:tcPr>
            <w:tcW w:w="7797" w:type="dxa"/>
            <w:gridSpan w:val="10"/>
          </w:tcPr>
          <w:p w14:paraId="5524CC4E" w14:textId="77777777" w:rsidR="001E41F3" w:rsidRPr="00C72BD4" w:rsidRDefault="001E41F3">
            <w:pPr>
              <w:pStyle w:val="CRCoverPage"/>
              <w:spacing w:after="0"/>
              <w:rPr>
                <w:noProof/>
                <w:sz w:val="8"/>
                <w:szCs w:val="8"/>
              </w:rPr>
            </w:pPr>
          </w:p>
        </w:tc>
      </w:tr>
      <w:tr w:rsidR="006B01A5" w:rsidRPr="00C72BD4" w14:paraId="1256F52C" w14:textId="77777777" w:rsidTr="00547111">
        <w:tc>
          <w:tcPr>
            <w:tcW w:w="2694" w:type="dxa"/>
            <w:gridSpan w:val="2"/>
            <w:tcBorders>
              <w:top w:val="single" w:sz="4" w:space="0" w:color="auto"/>
              <w:left w:val="single" w:sz="4" w:space="0" w:color="auto"/>
            </w:tcBorders>
          </w:tcPr>
          <w:p w14:paraId="52C87DB0" w14:textId="77777777" w:rsidR="006B01A5" w:rsidRPr="00C72BD4" w:rsidRDefault="006B01A5" w:rsidP="006B01A5">
            <w:pPr>
              <w:pStyle w:val="CRCoverPage"/>
              <w:tabs>
                <w:tab w:val="right" w:pos="2184"/>
              </w:tabs>
              <w:spacing w:after="0"/>
              <w:rPr>
                <w:b/>
                <w:i/>
                <w:noProof/>
              </w:rPr>
            </w:pPr>
            <w:r w:rsidRPr="00C72BD4">
              <w:rPr>
                <w:b/>
                <w:i/>
                <w:noProof/>
              </w:rPr>
              <w:t>Reason for change:</w:t>
            </w:r>
          </w:p>
        </w:tc>
        <w:tc>
          <w:tcPr>
            <w:tcW w:w="6946" w:type="dxa"/>
            <w:gridSpan w:val="9"/>
            <w:tcBorders>
              <w:top w:val="single" w:sz="4" w:space="0" w:color="auto"/>
              <w:right w:val="single" w:sz="4" w:space="0" w:color="auto"/>
            </w:tcBorders>
            <w:shd w:val="pct30" w:color="FFFF00" w:fill="auto"/>
          </w:tcPr>
          <w:p w14:paraId="50837AB2" w14:textId="77777777" w:rsidR="006B01A5" w:rsidRPr="00C72BD4" w:rsidRDefault="006B01A5" w:rsidP="006B01A5">
            <w:pPr>
              <w:pStyle w:val="CRCoverPage"/>
              <w:numPr>
                <w:ilvl w:val="0"/>
                <w:numId w:val="35"/>
              </w:numPr>
              <w:spacing w:after="0"/>
              <w:rPr>
                <w:noProof/>
                <w:lang w:eastAsia="zh-CN"/>
              </w:rPr>
            </w:pPr>
            <w:r w:rsidRPr="00C72BD4">
              <w:rPr>
                <w:noProof/>
                <w:lang w:eastAsia="zh-CN"/>
              </w:rPr>
              <w:t xml:space="preserve">MU/TT analysis are provided for </w:t>
            </w:r>
            <w:r w:rsidRPr="00C72BD4">
              <w:t>7.5.12.1</w:t>
            </w:r>
            <w:r w:rsidRPr="00C72BD4">
              <w:rPr>
                <w:noProof/>
                <w:lang w:eastAsia="zh-CN"/>
              </w:rPr>
              <w:t xml:space="preserve"> Conditional PSCell A</w:t>
            </w:r>
            <w:r w:rsidRPr="00C72BD4">
              <w:rPr>
                <w:rFonts w:hint="eastAsia"/>
                <w:noProof/>
                <w:lang w:eastAsia="zh-CN"/>
              </w:rPr>
              <w:t>ddition</w:t>
            </w:r>
            <w:r w:rsidRPr="00C72BD4">
              <w:rPr>
                <w:noProof/>
                <w:lang w:eastAsia="zh-CN"/>
              </w:rPr>
              <w:t>. The corresponding test cases needs to be updated accordingly.</w:t>
            </w:r>
          </w:p>
          <w:p w14:paraId="708AA7DE" w14:textId="7A7AB520" w:rsidR="006B01A5" w:rsidRPr="00C72BD4" w:rsidRDefault="006B01A5" w:rsidP="006B01A5">
            <w:pPr>
              <w:pStyle w:val="CRCoverPage"/>
              <w:numPr>
                <w:ilvl w:val="0"/>
                <w:numId w:val="35"/>
              </w:numPr>
              <w:spacing w:after="0"/>
              <w:rPr>
                <w:noProof/>
                <w:lang w:eastAsia="zh-CN"/>
              </w:rPr>
            </w:pPr>
            <w:r w:rsidRPr="00C72BD4">
              <w:rPr>
                <w:noProof/>
                <w:lang w:eastAsia="zh-CN"/>
              </w:rPr>
              <w:t>The message contents need to be completed.</w:t>
            </w:r>
          </w:p>
        </w:tc>
      </w:tr>
      <w:tr w:rsidR="006B01A5" w:rsidRPr="00C72BD4" w14:paraId="4CA74D09" w14:textId="77777777" w:rsidTr="00547111">
        <w:tc>
          <w:tcPr>
            <w:tcW w:w="2694" w:type="dxa"/>
            <w:gridSpan w:val="2"/>
            <w:tcBorders>
              <w:left w:val="single" w:sz="4" w:space="0" w:color="auto"/>
            </w:tcBorders>
          </w:tcPr>
          <w:p w14:paraId="2D0866D6" w14:textId="77777777" w:rsidR="006B01A5" w:rsidRPr="00C72BD4" w:rsidRDefault="006B01A5" w:rsidP="006B01A5">
            <w:pPr>
              <w:pStyle w:val="CRCoverPage"/>
              <w:spacing w:after="0"/>
              <w:rPr>
                <w:b/>
                <w:i/>
                <w:noProof/>
                <w:sz w:val="8"/>
                <w:szCs w:val="8"/>
              </w:rPr>
            </w:pPr>
          </w:p>
        </w:tc>
        <w:tc>
          <w:tcPr>
            <w:tcW w:w="6946" w:type="dxa"/>
            <w:gridSpan w:val="9"/>
            <w:tcBorders>
              <w:right w:val="single" w:sz="4" w:space="0" w:color="auto"/>
            </w:tcBorders>
          </w:tcPr>
          <w:p w14:paraId="365DEF04" w14:textId="77777777" w:rsidR="006B01A5" w:rsidRPr="00C72BD4" w:rsidRDefault="006B01A5" w:rsidP="006B01A5">
            <w:pPr>
              <w:pStyle w:val="CRCoverPage"/>
              <w:spacing w:after="0"/>
              <w:rPr>
                <w:noProof/>
                <w:sz w:val="8"/>
                <w:szCs w:val="8"/>
              </w:rPr>
            </w:pPr>
          </w:p>
        </w:tc>
      </w:tr>
      <w:tr w:rsidR="006B01A5" w:rsidRPr="00C72BD4" w14:paraId="21016551" w14:textId="77777777" w:rsidTr="00547111">
        <w:tc>
          <w:tcPr>
            <w:tcW w:w="2694" w:type="dxa"/>
            <w:gridSpan w:val="2"/>
            <w:tcBorders>
              <w:left w:val="single" w:sz="4" w:space="0" w:color="auto"/>
            </w:tcBorders>
          </w:tcPr>
          <w:p w14:paraId="49433147" w14:textId="77777777" w:rsidR="006B01A5" w:rsidRPr="00C72BD4" w:rsidRDefault="006B01A5" w:rsidP="006B01A5">
            <w:pPr>
              <w:pStyle w:val="CRCoverPage"/>
              <w:tabs>
                <w:tab w:val="right" w:pos="2184"/>
              </w:tabs>
              <w:spacing w:after="0"/>
              <w:rPr>
                <w:b/>
                <w:i/>
                <w:noProof/>
              </w:rPr>
            </w:pPr>
            <w:r w:rsidRPr="00C72BD4">
              <w:rPr>
                <w:b/>
                <w:i/>
                <w:noProof/>
              </w:rPr>
              <w:t>Summary of change:</w:t>
            </w:r>
          </w:p>
        </w:tc>
        <w:tc>
          <w:tcPr>
            <w:tcW w:w="6946" w:type="dxa"/>
            <w:gridSpan w:val="9"/>
            <w:tcBorders>
              <w:right w:val="single" w:sz="4" w:space="0" w:color="auto"/>
            </w:tcBorders>
            <w:shd w:val="pct30" w:color="FFFF00" w:fill="auto"/>
          </w:tcPr>
          <w:p w14:paraId="714431C2" w14:textId="77777777" w:rsidR="00E94898" w:rsidRPr="00C72BD4" w:rsidRDefault="006B01A5" w:rsidP="00E94898">
            <w:pPr>
              <w:pStyle w:val="CRCoverPage"/>
              <w:numPr>
                <w:ilvl w:val="0"/>
                <w:numId w:val="36"/>
              </w:numPr>
              <w:spacing w:after="0"/>
              <w:rPr>
                <w:noProof/>
                <w:lang w:eastAsia="zh-CN"/>
              </w:rPr>
            </w:pPr>
            <w:r w:rsidRPr="00C72BD4">
              <w:rPr>
                <w:noProof/>
                <w:lang w:eastAsia="zh-CN"/>
              </w:rPr>
              <w:t xml:space="preserve">Updating test requirements of </w:t>
            </w:r>
            <w:r w:rsidRPr="00C72BD4">
              <w:t xml:space="preserve">7.5.12.1 </w:t>
            </w:r>
            <w:r w:rsidRPr="00C72BD4">
              <w:rPr>
                <w:noProof/>
                <w:lang w:eastAsia="zh-CN"/>
              </w:rPr>
              <w:t>Conditional PSCell A</w:t>
            </w:r>
            <w:r w:rsidRPr="00C72BD4">
              <w:rPr>
                <w:rFonts w:hint="eastAsia"/>
                <w:noProof/>
                <w:lang w:eastAsia="zh-CN"/>
              </w:rPr>
              <w:t>ddition</w:t>
            </w:r>
            <w:r w:rsidRPr="00C72BD4">
              <w:rPr>
                <w:noProof/>
                <w:lang w:eastAsia="zh-CN"/>
              </w:rPr>
              <w:t xml:space="preserve"> to incorperate MU/TT.</w:t>
            </w:r>
          </w:p>
          <w:p w14:paraId="31C656EC" w14:textId="6FDC4B5D" w:rsidR="006B01A5" w:rsidRPr="00C72BD4" w:rsidRDefault="006B01A5" w:rsidP="00E94898">
            <w:pPr>
              <w:pStyle w:val="CRCoverPage"/>
              <w:numPr>
                <w:ilvl w:val="0"/>
                <w:numId w:val="36"/>
              </w:numPr>
              <w:spacing w:after="0"/>
              <w:rPr>
                <w:noProof/>
                <w:lang w:eastAsia="zh-CN"/>
              </w:rPr>
            </w:pPr>
            <w:r w:rsidRPr="00C72BD4">
              <w:rPr>
                <w:noProof/>
                <w:lang w:eastAsia="zh-CN"/>
              </w:rPr>
              <w:t>Adding the message contents.</w:t>
            </w:r>
          </w:p>
        </w:tc>
      </w:tr>
      <w:tr w:rsidR="006B01A5" w:rsidRPr="00C72BD4" w14:paraId="1F886379" w14:textId="77777777" w:rsidTr="00547111">
        <w:tc>
          <w:tcPr>
            <w:tcW w:w="2694" w:type="dxa"/>
            <w:gridSpan w:val="2"/>
            <w:tcBorders>
              <w:left w:val="single" w:sz="4" w:space="0" w:color="auto"/>
            </w:tcBorders>
          </w:tcPr>
          <w:p w14:paraId="4D989623" w14:textId="77777777" w:rsidR="006B01A5" w:rsidRPr="00C72BD4" w:rsidRDefault="006B01A5" w:rsidP="006B01A5">
            <w:pPr>
              <w:pStyle w:val="CRCoverPage"/>
              <w:spacing w:after="0"/>
              <w:rPr>
                <w:b/>
                <w:i/>
                <w:noProof/>
                <w:sz w:val="8"/>
                <w:szCs w:val="8"/>
              </w:rPr>
            </w:pPr>
          </w:p>
        </w:tc>
        <w:tc>
          <w:tcPr>
            <w:tcW w:w="6946" w:type="dxa"/>
            <w:gridSpan w:val="9"/>
            <w:tcBorders>
              <w:right w:val="single" w:sz="4" w:space="0" w:color="auto"/>
            </w:tcBorders>
          </w:tcPr>
          <w:p w14:paraId="71C4A204" w14:textId="77777777" w:rsidR="006B01A5" w:rsidRPr="00C72BD4" w:rsidRDefault="006B01A5" w:rsidP="006B01A5">
            <w:pPr>
              <w:pStyle w:val="CRCoverPage"/>
              <w:spacing w:after="0"/>
              <w:rPr>
                <w:noProof/>
                <w:sz w:val="8"/>
                <w:szCs w:val="8"/>
              </w:rPr>
            </w:pPr>
          </w:p>
        </w:tc>
      </w:tr>
      <w:tr w:rsidR="006B01A5" w:rsidRPr="00C72BD4" w14:paraId="678D7BF9" w14:textId="77777777" w:rsidTr="00547111">
        <w:tc>
          <w:tcPr>
            <w:tcW w:w="2694" w:type="dxa"/>
            <w:gridSpan w:val="2"/>
            <w:tcBorders>
              <w:left w:val="single" w:sz="4" w:space="0" w:color="auto"/>
              <w:bottom w:val="single" w:sz="4" w:space="0" w:color="auto"/>
            </w:tcBorders>
          </w:tcPr>
          <w:p w14:paraId="4E5CE1B6" w14:textId="77777777" w:rsidR="006B01A5" w:rsidRPr="00C72BD4" w:rsidRDefault="006B01A5" w:rsidP="006B01A5">
            <w:pPr>
              <w:pStyle w:val="CRCoverPage"/>
              <w:tabs>
                <w:tab w:val="right" w:pos="2184"/>
              </w:tabs>
              <w:spacing w:after="0"/>
              <w:rPr>
                <w:b/>
                <w:i/>
                <w:noProof/>
              </w:rPr>
            </w:pPr>
            <w:r w:rsidRPr="00C72B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25AA4" w:rsidR="006B01A5" w:rsidRPr="00C72BD4" w:rsidRDefault="006B01A5" w:rsidP="006B01A5">
            <w:pPr>
              <w:pStyle w:val="CRCoverPage"/>
              <w:spacing w:after="0"/>
              <w:ind w:left="100"/>
              <w:rPr>
                <w:noProof/>
                <w:lang w:eastAsia="zh-CN"/>
              </w:rPr>
            </w:pPr>
            <w:r w:rsidRPr="00C72BD4">
              <w:rPr>
                <w:noProof/>
                <w:lang w:eastAsia="zh-CN"/>
              </w:rPr>
              <w:t>The test case will not be completed.</w:t>
            </w:r>
          </w:p>
        </w:tc>
      </w:tr>
      <w:tr w:rsidR="001E41F3" w:rsidRPr="00C72BD4" w14:paraId="034AF533" w14:textId="77777777" w:rsidTr="00547111">
        <w:tc>
          <w:tcPr>
            <w:tcW w:w="2694" w:type="dxa"/>
            <w:gridSpan w:val="2"/>
          </w:tcPr>
          <w:p w14:paraId="39D9EB5B" w14:textId="77777777" w:rsidR="001E41F3" w:rsidRPr="00C72BD4" w:rsidRDefault="001E41F3">
            <w:pPr>
              <w:pStyle w:val="CRCoverPage"/>
              <w:spacing w:after="0"/>
              <w:rPr>
                <w:b/>
                <w:i/>
                <w:noProof/>
                <w:sz w:val="8"/>
                <w:szCs w:val="8"/>
              </w:rPr>
            </w:pPr>
          </w:p>
        </w:tc>
        <w:tc>
          <w:tcPr>
            <w:tcW w:w="6946" w:type="dxa"/>
            <w:gridSpan w:val="9"/>
          </w:tcPr>
          <w:p w14:paraId="7826CB1C" w14:textId="77777777" w:rsidR="001E41F3" w:rsidRPr="00C72BD4" w:rsidRDefault="001E41F3">
            <w:pPr>
              <w:pStyle w:val="CRCoverPage"/>
              <w:spacing w:after="0"/>
              <w:rPr>
                <w:noProof/>
                <w:sz w:val="8"/>
                <w:szCs w:val="8"/>
              </w:rPr>
            </w:pPr>
          </w:p>
        </w:tc>
      </w:tr>
      <w:tr w:rsidR="001E41F3" w:rsidRPr="00C72BD4" w14:paraId="6A17D7AC" w14:textId="77777777" w:rsidTr="00547111">
        <w:tc>
          <w:tcPr>
            <w:tcW w:w="2694" w:type="dxa"/>
            <w:gridSpan w:val="2"/>
            <w:tcBorders>
              <w:top w:val="single" w:sz="4" w:space="0" w:color="auto"/>
              <w:left w:val="single" w:sz="4" w:space="0" w:color="auto"/>
            </w:tcBorders>
          </w:tcPr>
          <w:p w14:paraId="6DAD5B19" w14:textId="77777777" w:rsidR="001E41F3" w:rsidRPr="00C72BD4" w:rsidRDefault="001E41F3">
            <w:pPr>
              <w:pStyle w:val="CRCoverPage"/>
              <w:tabs>
                <w:tab w:val="right" w:pos="2184"/>
              </w:tabs>
              <w:spacing w:after="0"/>
              <w:rPr>
                <w:b/>
                <w:i/>
                <w:noProof/>
              </w:rPr>
            </w:pPr>
            <w:r w:rsidRPr="00C72B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B379A" w:rsidR="001E41F3" w:rsidRPr="00C72BD4" w:rsidRDefault="000F4AB9">
            <w:pPr>
              <w:pStyle w:val="CRCoverPage"/>
              <w:spacing w:after="0"/>
              <w:ind w:left="100"/>
              <w:rPr>
                <w:noProof/>
                <w:lang w:eastAsia="zh-CN"/>
              </w:rPr>
            </w:pPr>
            <w:r w:rsidRPr="00C72BD4">
              <w:rPr>
                <w:noProof/>
                <w:lang w:eastAsia="zh-CN"/>
              </w:rPr>
              <w:t>7.5.12.1</w:t>
            </w:r>
          </w:p>
        </w:tc>
      </w:tr>
      <w:tr w:rsidR="001E41F3" w:rsidRPr="00C72BD4" w14:paraId="56E1E6C3" w14:textId="77777777" w:rsidTr="00547111">
        <w:tc>
          <w:tcPr>
            <w:tcW w:w="2694" w:type="dxa"/>
            <w:gridSpan w:val="2"/>
            <w:tcBorders>
              <w:left w:val="single" w:sz="4" w:space="0" w:color="auto"/>
            </w:tcBorders>
          </w:tcPr>
          <w:p w14:paraId="2FB9DE77" w14:textId="77777777" w:rsidR="001E41F3" w:rsidRPr="00C72BD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72BD4" w:rsidRDefault="001E41F3">
            <w:pPr>
              <w:pStyle w:val="CRCoverPage"/>
              <w:spacing w:after="0"/>
              <w:rPr>
                <w:noProof/>
                <w:sz w:val="8"/>
                <w:szCs w:val="8"/>
              </w:rPr>
            </w:pPr>
          </w:p>
        </w:tc>
      </w:tr>
      <w:tr w:rsidR="001E41F3" w:rsidRPr="00C72BD4" w14:paraId="76F95A8B" w14:textId="77777777" w:rsidTr="00547111">
        <w:tc>
          <w:tcPr>
            <w:tcW w:w="2694" w:type="dxa"/>
            <w:gridSpan w:val="2"/>
            <w:tcBorders>
              <w:left w:val="single" w:sz="4" w:space="0" w:color="auto"/>
            </w:tcBorders>
          </w:tcPr>
          <w:p w14:paraId="335EAB52" w14:textId="77777777" w:rsidR="001E41F3" w:rsidRPr="00C72B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2BD4" w:rsidRDefault="001E41F3">
            <w:pPr>
              <w:pStyle w:val="CRCoverPage"/>
              <w:spacing w:after="0"/>
              <w:jc w:val="center"/>
              <w:rPr>
                <w:b/>
                <w:caps/>
                <w:noProof/>
              </w:rPr>
            </w:pPr>
            <w:r w:rsidRPr="00C72B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2BD4" w:rsidRDefault="001E41F3">
            <w:pPr>
              <w:pStyle w:val="CRCoverPage"/>
              <w:spacing w:after="0"/>
              <w:jc w:val="center"/>
              <w:rPr>
                <w:b/>
                <w:caps/>
                <w:noProof/>
              </w:rPr>
            </w:pPr>
            <w:r w:rsidRPr="00C72BD4">
              <w:rPr>
                <w:b/>
                <w:caps/>
                <w:noProof/>
              </w:rPr>
              <w:t>N</w:t>
            </w:r>
          </w:p>
        </w:tc>
        <w:tc>
          <w:tcPr>
            <w:tcW w:w="2977" w:type="dxa"/>
            <w:gridSpan w:val="4"/>
          </w:tcPr>
          <w:p w14:paraId="304CCBCB" w14:textId="77777777" w:rsidR="001E41F3" w:rsidRPr="00C72B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72BD4" w:rsidRDefault="001E41F3">
            <w:pPr>
              <w:pStyle w:val="CRCoverPage"/>
              <w:spacing w:after="0"/>
              <w:ind w:left="99"/>
              <w:rPr>
                <w:noProof/>
              </w:rPr>
            </w:pPr>
          </w:p>
        </w:tc>
      </w:tr>
      <w:tr w:rsidR="001E41F3" w:rsidRPr="00C72BD4" w14:paraId="34ACE2EB" w14:textId="77777777" w:rsidTr="00547111">
        <w:tc>
          <w:tcPr>
            <w:tcW w:w="2694" w:type="dxa"/>
            <w:gridSpan w:val="2"/>
            <w:tcBorders>
              <w:left w:val="single" w:sz="4" w:space="0" w:color="auto"/>
            </w:tcBorders>
          </w:tcPr>
          <w:p w14:paraId="571382F3" w14:textId="77777777" w:rsidR="001E41F3" w:rsidRPr="00C72BD4" w:rsidRDefault="001E41F3">
            <w:pPr>
              <w:pStyle w:val="CRCoverPage"/>
              <w:tabs>
                <w:tab w:val="right" w:pos="2184"/>
              </w:tabs>
              <w:spacing w:after="0"/>
              <w:rPr>
                <w:b/>
                <w:i/>
                <w:noProof/>
              </w:rPr>
            </w:pPr>
            <w:r w:rsidRPr="00C72B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2B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C72BD4" w:rsidRDefault="00636682">
            <w:pPr>
              <w:pStyle w:val="CRCoverPage"/>
              <w:spacing w:after="0"/>
              <w:jc w:val="center"/>
              <w:rPr>
                <w:b/>
                <w:caps/>
                <w:noProof/>
                <w:lang w:eastAsia="zh-CN"/>
              </w:rPr>
            </w:pPr>
            <w:r w:rsidRPr="00C72BD4">
              <w:rPr>
                <w:rFonts w:hint="eastAsia"/>
                <w:b/>
                <w:caps/>
                <w:noProof/>
                <w:lang w:eastAsia="zh-CN"/>
              </w:rPr>
              <w:t>x</w:t>
            </w:r>
          </w:p>
        </w:tc>
        <w:tc>
          <w:tcPr>
            <w:tcW w:w="2977" w:type="dxa"/>
            <w:gridSpan w:val="4"/>
          </w:tcPr>
          <w:p w14:paraId="7DB274D8" w14:textId="77777777" w:rsidR="001E41F3" w:rsidRPr="00C72BD4" w:rsidRDefault="001E41F3">
            <w:pPr>
              <w:pStyle w:val="CRCoverPage"/>
              <w:tabs>
                <w:tab w:val="right" w:pos="2893"/>
              </w:tabs>
              <w:spacing w:after="0"/>
              <w:rPr>
                <w:noProof/>
              </w:rPr>
            </w:pPr>
            <w:r w:rsidRPr="00C72BD4">
              <w:rPr>
                <w:noProof/>
              </w:rPr>
              <w:t xml:space="preserve"> Other core specifications</w:t>
            </w:r>
            <w:r w:rsidRPr="00C72BD4">
              <w:rPr>
                <w:noProof/>
              </w:rPr>
              <w:tab/>
            </w:r>
          </w:p>
        </w:tc>
        <w:tc>
          <w:tcPr>
            <w:tcW w:w="3401" w:type="dxa"/>
            <w:gridSpan w:val="3"/>
            <w:tcBorders>
              <w:right w:val="single" w:sz="4" w:space="0" w:color="auto"/>
            </w:tcBorders>
            <w:shd w:val="pct30" w:color="FFFF00" w:fill="auto"/>
          </w:tcPr>
          <w:p w14:paraId="42398B96" w14:textId="77777777" w:rsidR="001E41F3" w:rsidRPr="00C72BD4" w:rsidRDefault="00145D43">
            <w:pPr>
              <w:pStyle w:val="CRCoverPage"/>
              <w:spacing w:after="0"/>
              <w:ind w:left="99"/>
              <w:rPr>
                <w:noProof/>
              </w:rPr>
            </w:pPr>
            <w:r w:rsidRPr="00C72BD4">
              <w:rPr>
                <w:noProof/>
              </w:rPr>
              <w:t xml:space="preserve">TS/TR ... CR ... </w:t>
            </w:r>
          </w:p>
        </w:tc>
      </w:tr>
      <w:tr w:rsidR="001E41F3" w:rsidRPr="00C72BD4" w14:paraId="446DDBAC" w14:textId="77777777" w:rsidTr="00547111">
        <w:tc>
          <w:tcPr>
            <w:tcW w:w="2694" w:type="dxa"/>
            <w:gridSpan w:val="2"/>
            <w:tcBorders>
              <w:left w:val="single" w:sz="4" w:space="0" w:color="auto"/>
            </w:tcBorders>
          </w:tcPr>
          <w:p w14:paraId="678A1AA6" w14:textId="77777777" w:rsidR="001E41F3" w:rsidRPr="00C72BD4" w:rsidRDefault="001E41F3">
            <w:pPr>
              <w:pStyle w:val="CRCoverPage"/>
              <w:spacing w:after="0"/>
              <w:rPr>
                <w:b/>
                <w:i/>
                <w:noProof/>
              </w:rPr>
            </w:pPr>
            <w:r w:rsidRPr="00C72B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9081E" w:rsidR="001E41F3" w:rsidRPr="00C72BD4" w:rsidRDefault="00792665">
            <w:pPr>
              <w:pStyle w:val="CRCoverPage"/>
              <w:spacing w:after="0"/>
              <w:jc w:val="center"/>
              <w:rPr>
                <w:b/>
                <w:caps/>
                <w:noProof/>
                <w:lang w:eastAsia="zh-CN"/>
              </w:rPr>
            </w:pPr>
            <w:r w:rsidRPr="00C72BD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F5913" w:rsidR="001E41F3" w:rsidRPr="00C72BD4" w:rsidRDefault="001E41F3">
            <w:pPr>
              <w:pStyle w:val="CRCoverPage"/>
              <w:spacing w:after="0"/>
              <w:jc w:val="center"/>
              <w:rPr>
                <w:b/>
                <w:caps/>
                <w:noProof/>
                <w:lang w:eastAsia="zh-CN"/>
              </w:rPr>
            </w:pPr>
          </w:p>
        </w:tc>
        <w:tc>
          <w:tcPr>
            <w:tcW w:w="2977" w:type="dxa"/>
            <w:gridSpan w:val="4"/>
          </w:tcPr>
          <w:p w14:paraId="1A4306D9" w14:textId="77777777" w:rsidR="001E41F3" w:rsidRPr="00C72BD4" w:rsidRDefault="001E41F3">
            <w:pPr>
              <w:pStyle w:val="CRCoverPage"/>
              <w:spacing w:after="0"/>
              <w:rPr>
                <w:noProof/>
              </w:rPr>
            </w:pPr>
            <w:r w:rsidRPr="00C72BD4">
              <w:rPr>
                <w:noProof/>
              </w:rPr>
              <w:t xml:space="preserve"> Test specifications</w:t>
            </w:r>
          </w:p>
        </w:tc>
        <w:tc>
          <w:tcPr>
            <w:tcW w:w="3401" w:type="dxa"/>
            <w:gridSpan w:val="3"/>
            <w:tcBorders>
              <w:right w:val="single" w:sz="4" w:space="0" w:color="auto"/>
            </w:tcBorders>
            <w:shd w:val="pct30" w:color="FFFF00" w:fill="auto"/>
          </w:tcPr>
          <w:p w14:paraId="7AE42652" w14:textId="77777777" w:rsidR="00792665" w:rsidRPr="00C72BD4" w:rsidRDefault="00792665" w:rsidP="00792665">
            <w:pPr>
              <w:pStyle w:val="CRCoverPage"/>
              <w:spacing w:after="0"/>
              <w:ind w:left="99"/>
              <w:rPr>
                <w:noProof/>
              </w:rPr>
            </w:pPr>
            <w:r w:rsidRPr="00C72BD4">
              <w:rPr>
                <w:noProof/>
              </w:rPr>
              <w:t xml:space="preserve">TS 38.508-1 CR 2981 </w:t>
            </w:r>
          </w:p>
          <w:p w14:paraId="186A633D" w14:textId="7C0C1592" w:rsidR="001E41F3" w:rsidRPr="00C72BD4" w:rsidRDefault="00792665" w:rsidP="00792665">
            <w:pPr>
              <w:pStyle w:val="CRCoverPage"/>
              <w:spacing w:after="0"/>
              <w:ind w:left="99"/>
              <w:rPr>
                <w:noProof/>
              </w:rPr>
            </w:pPr>
            <w:r w:rsidRPr="00C72BD4">
              <w:rPr>
                <w:rFonts w:hint="eastAsia"/>
                <w:noProof/>
                <w:lang w:eastAsia="zh-CN"/>
              </w:rPr>
              <w:t>T</w:t>
            </w:r>
            <w:r w:rsidRPr="00C72BD4">
              <w:rPr>
                <w:noProof/>
                <w:lang w:eastAsia="zh-CN"/>
              </w:rPr>
              <w:t xml:space="preserve">R 38.903 CR 0627 </w:t>
            </w:r>
          </w:p>
        </w:tc>
      </w:tr>
      <w:tr w:rsidR="001E41F3" w:rsidRPr="00C72BD4" w14:paraId="55C714D2" w14:textId="77777777" w:rsidTr="00547111">
        <w:tc>
          <w:tcPr>
            <w:tcW w:w="2694" w:type="dxa"/>
            <w:gridSpan w:val="2"/>
            <w:tcBorders>
              <w:left w:val="single" w:sz="4" w:space="0" w:color="auto"/>
            </w:tcBorders>
          </w:tcPr>
          <w:p w14:paraId="45913E62" w14:textId="77777777" w:rsidR="001E41F3" w:rsidRPr="00C72BD4" w:rsidRDefault="00145D43">
            <w:pPr>
              <w:pStyle w:val="CRCoverPage"/>
              <w:spacing w:after="0"/>
              <w:rPr>
                <w:b/>
                <w:i/>
                <w:noProof/>
              </w:rPr>
            </w:pPr>
            <w:r w:rsidRPr="00C72BD4">
              <w:rPr>
                <w:b/>
                <w:i/>
                <w:noProof/>
              </w:rPr>
              <w:t xml:space="preserve">(show </w:t>
            </w:r>
            <w:r w:rsidR="00592D74" w:rsidRPr="00C72BD4">
              <w:rPr>
                <w:b/>
                <w:i/>
                <w:noProof/>
              </w:rPr>
              <w:t xml:space="preserve">related </w:t>
            </w:r>
            <w:r w:rsidRPr="00C72BD4">
              <w:rPr>
                <w:b/>
                <w:i/>
                <w:noProof/>
              </w:rPr>
              <w:t>CR</w:t>
            </w:r>
            <w:r w:rsidR="00592D74" w:rsidRPr="00C72BD4">
              <w:rPr>
                <w:b/>
                <w:i/>
                <w:noProof/>
              </w:rPr>
              <w:t>s</w:t>
            </w:r>
            <w:r w:rsidRPr="00C72BD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2B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C72BD4" w:rsidRDefault="00636682">
            <w:pPr>
              <w:pStyle w:val="CRCoverPage"/>
              <w:spacing w:after="0"/>
              <w:jc w:val="center"/>
              <w:rPr>
                <w:b/>
                <w:caps/>
                <w:noProof/>
                <w:lang w:eastAsia="zh-CN"/>
              </w:rPr>
            </w:pPr>
            <w:r w:rsidRPr="00C72BD4">
              <w:rPr>
                <w:rFonts w:hint="eastAsia"/>
                <w:b/>
                <w:caps/>
                <w:noProof/>
                <w:lang w:eastAsia="zh-CN"/>
              </w:rPr>
              <w:t>x</w:t>
            </w:r>
          </w:p>
        </w:tc>
        <w:tc>
          <w:tcPr>
            <w:tcW w:w="2977" w:type="dxa"/>
            <w:gridSpan w:val="4"/>
          </w:tcPr>
          <w:p w14:paraId="1B4FF921" w14:textId="77777777" w:rsidR="001E41F3" w:rsidRPr="00C72BD4" w:rsidRDefault="001E41F3">
            <w:pPr>
              <w:pStyle w:val="CRCoverPage"/>
              <w:spacing w:after="0"/>
              <w:rPr>
                <w:noProof/>
              </w:rPr>
            </w:pPr>
            <w:r w:rsidRPr="00C72BD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2BD4" w:rsidRDefault="00145D43">
            <w:pPr>
              <w:pStyle w:val="CRCoverPage"/>
              <w:spacing w:after="0"/>
              <w:ind w:left="99"/>
              <w:rPr>
                <w:noProof/>
              </w:rPr>
            </w:pPr>
            <w:r w:rsidRPr="00C72BD4">
              <w:rPr>
                <w:noProof/>
              </w:rPr>
              <w:t>TS</w:t>
            </w:r>
            <w:r w:rsidR="000A6394" w:rsidRPr="00C72BD4">
              <w:rPr>
                <w:noProof/>
              </w:rPr>
              <w:t xml:space="preserve">/TR ... CR ... </w:t>
            </w:r>
          </w:p>
        </w:tc>
      </w:tr>
      <w:tr w:rsidR="001E41F3" w:rsidRPr="00C72BD4" w14:paraId="60DF82CC" w14:textId="77777777" w:rsidTr="008863B9">
        <w:tc>
          <w:tcPr>
            <w:tcW w:w="2694" w:type="dxa"/>
            <w:gridSpan w:val="2"/>
            <w:tcBorders>
              <w:left w:val="single" w:sz="4" w:space="0" w:color="auto"/>
            </w:tcBorders>
          </w:tcPr>
          <w:p w14:paraId="517696CD" w14:textId="77777777" w:rsidR="001E41F3" w:rsidRPr="00C72BD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72BD4" w:rsidRDefault="001E41F3">
            <w:pPr>
              <w:pStyle w:val="CRCoverPage"/>
              <w:spacing w:after="0"/>
              <w:rPr>
                <w:noProof/>
              </w:rPr>
            </w:pPr>
          </w:p>
        </w:tc>
      </w:tr>
      <w:tr w:rsidR="001E41F3" w:rsidRPr="00C72BD4" w14:paraId="556B87B6" w14:textId="77777777" w:rsidTr="008863B9">
        <w:tc>
          <w:tcPr>
            <w:tcW w:w="2694" w:type="dxa"/>
            <w:gridSpan w:val="2"/>
            <w:tcBorders>
              <w:left w:val="single" w:sz="4" w:space="0" w:color="auto"/>
              <w:bottom w:val="single" w:sz="4" w:space="0" w:color="auto"/>
            </w:tcBorders>
          </w:tcPr>
          <w:p w14:paraId="79A9C411" w14:textId="77777777" w:rsidR="001E41F3" w:rsidRPr="00C72BD4" w:rsidRDefault="001E41F3">
            <w:pPr>
              <w:pStyle w:val="CRCoverPage"/>
              <w:tabs>
                <w:tab w:val="right" w:pos="2184"/>
              </w:tabs>
              <w:spacing w:after="0"/>
              <w:rPr>
                <w:b/>
                <w:i/>
                <w:noProof/>
              </w:rPr>
            </w:pPr>
            <w:r w:rsidRPr="00C72BD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2BD4" w:rsidRDefault="001E41F3">
            <w:pPr>
              <w:pStyle w:val="CRCoverPage"/>
              <w:spacing w:after="0"/>
              <w:ind w:left="100"/>
              <w:rPr>
                <w:noProof/>
              </w:rPr>
            </w:pPr>
          </w:p>
        </w:tc>
      </w:tr>
      <w:tr w:rsidR="008863B9" w:rsidRPr="00C72BD4" w14:paraId="45BFE792" w14:textId="77777777" w:rsidTr="008863B9">
        <w:tc>
          <w:tcPr>
            <w:tcW w:w="2694" w:type="dxa"/>
            <w:gridSpan w:val="2"/>
            <w:tcBorders>
              <w:top w:val="single" w:sz="4" w:space="0" w:color="auto"/>
              <w:bottom w:val="single" w:sz="4" w:space="0" w:color="auto"/>
            </w:tcBorders>
          </w:tcPr>
          <w:p w14:paraId="194242DD" w14:textId="77777777" w:rsidR="008863B9" w:rsidRPr="00C72BD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2BD4" w:rsidRDefault="008863B9">
            <w:pPr>
              <w:pStyle w:val="CRCoverPage"/>
              <w:spacing w:after="0"/>
              <w:ind w:left="100"/>
              <w:rPr>
                <w:noProof/>
                <w:sz w:val="8"/>
                <w:szCs w:val="8"/>
              </w:rPr>
            </w:pPr>
          </w:p>
        </w:tc>
      </w:tr>
      <w:tr w:rsidR="008863B9" w:rsidRPr="00C72B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2BD4" w:rsidRDefault="008863B9">
            <w:pPr>
              <w:pStyle w:val="CRCoverPage"/>
              <w:tabs>
                <w:tab w:val="right" w:pos="2184"/>
              </w:tabs>
              <w:spacing w:after="0"/>
              <w:rPr>
                <w:b/>
                <w:i/>
                <w:noProof/>
              </w:rPr>
            </w:pPr>
            <w:r w:rsidRPr="00C72B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55ACD2" w:rsidR="00FA5255" w:rsidRPr="00C72BD4" w:rsidRDefault="00C72BD4" w:rsidP="00C72BD4">
            <w:pPr>
              <w:pStyle w:val="CRCoverPage"/>
              <w:spacing w:after="0"/>
              <w:ind w:firstLineChars="50" w:firstLine="100"/>
              <w:rPr>
                <w:noProof/>
                <w:lang w:eastAsia="zh-CN"/>
              </w:rPr>
            </w:pPr>
            <w:r w:rsidRPr="00C72BD4">
              <w:rPr>
                <w:noProof/>
                <w:lang w:eastAsia="zh-CN"/>
              </w:rPr>
              <w:t>Revised from R5-236867r1</w:t>
            </w:r>
          </w:p>
        </w:tc>
      </w:tr>
    </w:tbl>
    <w:p w14:paraId="17759814" w14:textId="77777777" w:rsidR="001E41F3" w:rsidRPr="00C72BD4" w:rsidRDefault="001E41F3">
      <w:pPr>
        <w:pStyle w:val="CRCoverPage"/>
        <w:spacing w:after="0"/>
        <w:rPr>
          <w:noProof/>
          <w:sz w:val="8"/>
          <w:szCs w:val="8"/>
        </w:rPr>
      </w:pPr>
    </w:p>
    <w:p w14:paraId="1557EA72" w14:textId="77777777" w:rsidR="001E41F3" w:rsidRPr="00C72BD4" w:rsidRDefault="001E41F3">
      <w:pPr>
        <w:rPr>
          <w:noProof/>
        </w:rPr>
        <w:sectPr w:rsidR="001E41F3" w:rsidRPr="00C72BD4">
          <w:headerReference w:type="even" r:id="rId12"/>
          <w:footnotePr>
            <w:numRestart w:val="eachSect"/>
          </w:footnotePr>
          <w:pgSz w:w="11907" w:h="16840" w:code="9"/>
          <w:pgMar w:top="1418" w:right="1134" w:bottom="1134" w:left="1134" w:header="680" w:footer="567" w:gutter="0"/>
          <w:cols w:space="720"/>
        </w:sectPr>
      </w:pPr>
    </w:p>
    <w:p w14:paraId="5FB73094" w14:textId="2F42807C" w:rsidR="004226F9" w:rsidRPr="00C72BD4" w:rsidRDefault="004226F9" w:rsidP="004226F9">
      <w:pPr>
        <w:pStyle w:val="30"/>
        <w:rPr>
          <w:noProof/>
          <w:color w:val="FF0000"/>
        </w:rPr>
      </w:pPr>
      <w:r w:rsidRPr="00C72BD4">
        <w:rPr>
          <w:noProof/>
          <w:color w:val="FF0000"/>
        </w:rPr>
        <w:lastRenderedPageBreak/>
        <w:t>&lt;</w:t>
      </w:r>
      <w:r w:rsidR="00824843" w:rsidRPr="00C72BD4">
        <w:rPr>
          <w:noProof/>
          <w:color w:val="FF0000"/>
        </w:rPr>
        <w:t>Start of Changes</w:t>
      </w:r>
      <w:r w:rsidRPr="00C72BD4">
        <w:rPr>
          <w:noProof/>
          <w:color w:val="FF0000"/>
        </w:rPr>
        <w:t>&gt;</w:t>
      </w:r>
    </w:p>
    <w:p w14:paraId="06A2C63D" w14:textId="77777777" w:rsidR="00125286" w:rsidRPr="00C72BD4" w:rsidRDefault="00125286" w:rsidP="00125286">
      <w:pPr>
        <w:pStyle w:val="H6"/>
      </w:pPr>
      <w:r w:rsidRPr="00C72BD4">
        <w:t>7.5.11.1.5</w:t>
      </w:r>
      <w:r w:rsidRPr="00C72BD4">
        <w:tab/>
        <w:t>Test requirement</w:t>
      </w:r>
    </w:p>
    <w:p w14:paraId="2D9BCE1B" w14:textId="77777777" w:rsidR="00125286" w:rsidRPr="00C72BD4" w:rsidRDefault="00125286" w:rsidP="00125286">
      <w:pPr>
        <w:rPr>
          <w:lang w:eastAsia="zh-CN"/>
        </w:rPr>
      </w:pPr>
      <w:r w:rsidRPr="00C72BD4">
        <w:t>The UE shall be ready to</w:t>
      </w:r>
      <w:r w:rsidRPr="00C72BD4">
        <w:rPr>
          <w:lang w:eastAsia="zh-CN"/>
        </w:rPr>
        <w:t xml:space="preserve"> </w:t>
      </w:r>
      <w:r w:rsidRPr="00C72BD4">
        <w:t xml:space="preserve">start transmission on the NR uplink carrier on </w:t>
      </w:r>
      <w:proofErr w:type="spellStart"/>
      <w:r w:rsidRPr="00C72BD4">
        <w:t>SCell</w:t>
      </w:r>
      <w:proofErr w:type="spellEnd"/>
      <w:r w:rsidRPr="00C72BD4">
        <w:t xml:space="preserve"> within</w:t>
      </w:r>
      <w:r w:rsidRPr="00C72BD4">
        <w:rPr>
          <w:lang w:eastAsia="zh-CN"/>
        </w:rPr>
        <w:t xml:space="preserve"> </w:t>
      </w:r>
      <w:r w:rsidRPr="00C72BD4">
        <w:t>20ms from the start of T2</w:t>
      </w:r>
      <w:r w:rsidRPr="00C72BD4">
        <w:rPr>
          <w:lang w:eastAsia="zh-CN"/>
        </w:rPr>
        <w:t>.</w:t>
      </w:r>
    </w:p>
    <w:p w14:paraId="4D3EA146" w14:textId="77777777" w:rsidR="00125286" w:rsidRPr="00C72BD4" w:rsidRDefault="00125286" w:rsidP="00125286">
      <w:pPr>
        <w:rPr>
          <w:lang w:eastAsia="zh-CN"/>
        </w:rPr>
      </w:pPr>
      <w:r w:rsidRPr="00C72BD4">
        <w:t xml:space="preserve">The UE shall stop the transmission on the NR uplink carrier on </w:t>
      </w:r>
      <w:proofErr w:type="spellStart"/>
      <w:r w:rsidRPr="00C72BD4">
        <w:t>SCell</w:t>
      </w:r>
      <w:proofErr w:type="spellEnd"/>
      <w:r w:rsidRPr="00C72BD4">
        <w:t xml:space="preserve"> within</w:t>
      </w:r>
      <w:r w:rsidRPr="00C72BD4">
        <w:rPr>
          <w:lang w:eastAsia="zh-CN"/>
        </w:rPr>
        <w:t xml:space="preserve"> </w:t>
      </w:r>
      <w:r w:rsidRPr="00C72BD4">
        <w:t>20ms from the start of T3</w:t>
      </w:r>
      <w:r w:rsidRPr="00C72BD4">
        <w:rPr>
          <w:lang w:eastAsia="zh-CN"/>
        </w:rPr>
        <w:t>.</w:t>
      </w:r>
    </w:p>
    <w:p w14:paraId="76BDCE7F" w14:textId="77777777" w:rsidR="00125286" w:rsidRPr="00C72BD4" w:rsidRDefault="00125286" w:rsidP="00125286">
      <w:pPr>
        <w:rPr>
          <w:lang w:eastAsia="zh-CN"/>
        </w:rPr>
      </w:pPr>
      <w:r w:rsidRPr="00C72BD4">
        <w:rPr>
          <w:lang w:eastAsia="zh-CN"/>
        </w:rPr>
        <w:t xml:space="preserve">During T2 and T3, the start of interruption of </w:t>
      </w:r>
      <w:proofErr w:type="spellStart"/>
      <w:r w:rsidRPr="00C72BD4">
        <w:rPr>
          <w:lang w:eastAsia="zh-CN"/>
        </w:rPr>
        <w:t>PCell</w:t>
      </w:r>
      <w:proofErr w:type="spellEnd"/>
      <w:r w:rsidRPr="00C72BD4">
        <w:rPr>
          <w:lang w:eastAsia="zh-CN"/>
        </w:rPr>
        <w:t xml:space="preserve"> due to UL carrier configuration or de-configuration on </w:t>
      </w:r>
      <w:proofErr w:type="spellStart"/>
      <w:r w:rsidRPr="00C72BD4">
        <w:rPr>
          <w:lang w:eastAsia="zh-CN"/>
        </w:rPr>
        <w:t>SCell</w:t>
      </w:r>
      <w:proofErr w:type="spellEnd"/>
      <w:r w:rsidRPr="00C72BD4">
        <w:rPr>
          <w:lang w:eastAsia="zh-CN"/>
        </w:rPr>
        <w:t xml:space="preserve"> shall not happen outside the UL carrier configuration delay which is 20ms in this test, and the length of interruption shall not exceed the length specified in 38.133 [6] clause 8.2.2.2.4.</w:t>
      </w:r>
    </w:p>
    <w:p w14:paraId="6AA7D6B2" w14:textId="77777777" w:rsidR="00125286" w:rsidRPr="00C72BD4" w:rsidRDefault="00125286" w:rsidP="00125286">
      <w:pPr>
        <w:rPr>
          <w:lang w:eastAsia="zh-CN"/>
        </w:rPr>
      </w:pPr>
      <w:r w:rsidRPr="00C72BD4">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bookmarkStart w:id="1" w:name="_Hlk126655671"/>
    </w:p>
    <w:p w14:paraId="43E44E8B" w14:textId="77777777" w:rsidR="00125286" w:rsidRPr="00C72BD4" w:rsidRDefault="00125286" w:rsidP="00125286">
      <w:pPr>
        <w:pStyle w:val="TH"/>
        <w:rPr>
          <w:lang w:eastAsia="zh-CN"/>
        </w:rPr>
      </w:pPr>
      <w:r w:rsidRPr="00C72BD4">
        <w:lastRenderedPageBreak/>
        <w:t>Table 7.5.11.1.5-1</w:t>
      </w:r>
      <w:bookmarkEnd w:id="1"/>
      <w:r w:rsidRPr="00C72BD4">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125286" w:rsidRPr="00C72BD4" w14:paraId="14A81D8B" w14:textId="77777777" w:rsidTr="000A7648">
        <w:trPr>
          <w:cantSplit/>
          <w:trHeight w:val="274"/>
        </w:trPr>
        <w:tc>
          <w:tcPr>
            <w:tcW w:w="2405" w:type="dxa"/>
            <w:gridSpan w:val="2"/>
            <w:vMerge w:val="restart"/>
            <w:tcBorders>
              <w:top w:val="single" w:sz="4" w:space="0" w:color="auto"/>
              <w:left w:val="single" w:sz="4" w:space="0" w:color="auto"/>
            </w:tcBorders>
            <w:shd w:val="clear" w:color="auto" w:fill="auto"/>
          </w:tcPr>
          <w:p w14:paraId="28A60935" w14:textId="77777777" w:rsidR="00125286" w:rsidRPr="00C72BD4" w:rsidRDefault="00125286" w:rsidP="000A7648">
            <w:pPr>
              <w:pStyle w:val="TAH"/>
              <w:rPr>
                <w:rFonts w:cs="Arial"/>
              </w:rPr>
            </w:pPr>
            <w:r w:rsidRPr="00C72BD4">
              <w:lastRenderedPageBreak/>
              <w:t>Parameter</w:t>
            </w:r>
          </w:p>
        </w:tc>
        <w:tc>
          <w:tcPr>
            <w:tcW w:w="1294" w:type="dxa"/>
            <w:vMerge w:val="restart"/>
            <w:tcBorders>
              <w:top w:val="single" w:sz="4" w:space="0" w:color="auto"/>
            </w:tcBorders>
            <w:shd w:val="clear" w:color="auto" w:fill="auto"/>
          </w:tcPr>
          <w:p w14:paraId="04BC0083" w14:textId="77777777" w:rsidR="00125286" w:rsidRPr="00C72BD4" w:rsidRDefault="00125286" w:rsidP="000A7648">
            <w:pPr>
              <w:pStyle w:val="TAH"/>
              <w:rPr>
                <w:rFonts w:cs="Arial"/>
              </w:rPr>
            </w:pPr>
            <w:r w:rsidRPr="00C72BD4">
              <w:t>Unit</w:t>
            </w:r>
          </w:p>
        </w:tc>
        <w:tc>
          <w:tcPr>
            <w:tcW w:w="1078" w:type="dxa"/>
            <w:vMerge w:val="restart"/>
            <w:tcBorders>
              <w:top w:val="single" w:sz="4" w:space="0" w:color="auto"/>
            </w:tcBorders>
            <w:shd w:val="clear" w:color="auto" w:fill="auto"/>
          </w:tcPr>
          <w:p w14:paraId="3B6C554A" w14:textId="77777777" w:rsidR="00125286" w:rsidRPr="00C72BD4" w:rsidRDefault="00125286" w:rsidP="000A7648">
            <w:pPr>
              <w:pStyle w:val="TAH"/>
            </w:pPr>
            <w:r w:rsidRPr="00C72BD4">
              <w:rPr>
                <w:rFonts w:cs="Arial"/>
              </w:rPr>
              <w:t>Test configuration</w:t>
            </w:r>
          </w:p>
        </w:tc>
        <w:tc>
          <w:tcPr>
            <w:tcW w:w="2084" w:type="dxa"/>
            <w:gridSpan w:val="3"/>
            <w:tcBorders>
              <w:top w:val="single" w:sz="4" w:space="0" w:color="auto"/>
            </w:tcBorders>
          </w:tcPr>
          <w:p w14:paraId="4610DE76" w14:textId="77777777" w:rsidR="00125286" w:rsidRPr="00C72BD4" w:rsidRDefault="00125286" w:rsidP="000A7648">
            <w:pPr>
              <w:pStyle w:val="TAH"/>
              <w:rPr>
                <w:rFonts w:cs="Arial"/>
              </w:rPr>
            </w:pPr>
            <w:r w:rsidRPr="00C72BD4">
              <w:t>Cell 1</w:t>
            </w:r>
          </w:p>
        </w:tc>
        <w:tc>
          <w:tcPr>
            <w:tcW w:w="2085" w:type="dxa"/>
            <w:gridSpan w:val="3"/>
            <w:tcBorders>
              <w:top w:val="single" w:sz="4" w:space="0" w:color="auto"/>
              <w:right w:val="single" w:sz="4" w:space="0" w:color="auto"/>
            </w:tcBorders>
          </w:tcPr>
          <w:p w14:paraId="103321E6" w14:textId="77777777" w:rsidR="00125286" w:rsidRPr="00C72BD4" w:rsidRDefault="00125286" w:rsidP="000A7648">
            <w:pPr>
              <w:pStyle w:val="TAH"/>
              <w:rPr>
                <w:rFonts w:cs="Arial"/>
              </w:rPr>
            </w:pPr>
            <w:r w:rsidRPr="00C72BD4">
              <w:t>Cell 2</w:t>
            </w:r>
          </w:p>
        </w:tc>
      </w:tr>
      <w:tr w:rsidR="00125286" w:rsidRPr="00C72BD4" w14:paraId="0046A143" w14:textId="77777777" w:rsidTr="000A7648">
        <w:trPr>
          <w:cantSplit/>
          <w:trHeight w:val="187"/>
        </w:trPr>
        <w:tc>
          <w:tcPr>
            <w:tcW w:w="2405" w:type="dxa"/>
            <w:gridSpan w:val="2"/>
            <w:vMerge/>
            <w:tcBorders>
              <w:left w:val="single" w:sz="4" w:space="0" w:color="auto"/>
              <w:bottom w:val="single" w:sz="4" w:space="0" w:color="auto"/>
            </w:tcBorders>
            <w:shd w:val="clear" w:color="auto" w:fill="auto"/>
          </w:tcPr>
          <w:p w14:paraId="10821EB0" w14:textId="77777777" w:rsidR="00125286" w:rsidRPr="00C72BD4" w:rsidRDefault="00125286" w:rsidP="000A7648">
            <w:pPr>
              <w:pStyle w:val="TAH"/>
              <w:rPr>
                <w:rFonts w:cs="Arial"/>
              </w:rPr>
            </w:pPr>
          </w:p>
        </w:tc>
        <w:tc>
          <w:tcPr>
            <w:tcW w:w="1294" w:type="dxa"/>
            <w:vMerge/>
            <w:tcBorders>
              <w:bottom w:val="single" w:sz="4" w:space="0" w:color="auto"/>
            </w:tcBorders>
            <w:shd w:val="clear" w:color="auto" w:fill="auto"/>
          </w:tcPr>
          <w:p w14:paraId="6ADFFA76" w14:textId="77777777" w:rsidR="00125286" w:rsidRPr="00C72BD4" w:rsidRDefault="00125286" w:rsidP="000A7648">
            <w:pPr>
              <w:pStyle w:val="TAH"/>
              <w:rPr>
                <w:rFonts w:cs="Arial"/>
              </w:rPr>
            </w:pPr>
          </w:p>
        </w:tc>
        <w:tc>
          <w:tcPr>
            <w:tcW w:w="1078" w:type="dxa"/>
            <w:vMerge/>
            <w:tcBorders>
              <w:bottom w:val="single" w:sz="4" w:space="0" w:color="auto"/>
            </w:tcBorders>
            <w:shd w:val="clear" w:color="auto" w:fill="auto"/>
          </w:tcPr>
          <w:p w14:paraId="2D98675F" w14:textId="77777777" w:rsidR="00125286" w:rsidRPr="00C72BD4" w:rsidRDefault="00125286" w:rsidP="000A7648">
            <w:pPr>
              <w:pStyle w:val="TAH"/>
            </w:pPr>
          </w:p>
        </w:tc>
        <w:tc>
          <w:tcPr>
            <w:tcW w:w="694" w:type="dxa"/>
            <w:tcBorders>
              <w:bottom w:val="single" w:sz="4" w:space="0" w:color="auto"/>
            </w:tcBorders>
          </w:tcPr>
          <w:p w14:paraId="4AC26D92" w14:textId="77777777" w:rsidR="00125286" w:rsidRPr="00C72BD4" w:rsidRDefault="00125286" w:rsidP="000A7648">
            <w:pPr>
              <w:pStyle w:val="TAH"/>
              <w:rPr>
                <w:rFonts w:cs="Arial"/>
              </w:rPr>
            </w:pPr>
            <w:r w:rsidRPr="00C72BD4">
              <w:t>T1</w:t>
            </w:r>
          </w:p>
        </w:tc>
        <w:tc>
          <w:tcPr>
            <w:tcW w:w="695" w:type="dxa"/>
            <w:tcBorders>
              <w:bottom w:val="single" w:sz="4" w:space="0" w:color="auto"/>
            </w:tcBorders>
          </w:tcPr>
          <w:p w14:paraId="1FF24D83" w14:textId="77777777" w:rsidR="00125286" w:rsidRPr="00C72BD4" w:rsidRDefault="00125286" w:rsidP="000A7648">
            <w:pPr>
              <w:pStyle w:val="TAH"/>
              <w:rPr>
                <w:rFonts w:cs="Arial"/>
              </w:rPr>
            </w:pPr>
            <w:r w:rsidRPr="00C72BD4">
              <w:t>T2</w:t>
            </w:r>
          </w:p>
        </w:tc>
        <w:tc>
          <w:tcPr>
            <w:tcW w:w="695" w:type="dxa"/>
            <w:tcBorders>
              <w:bottom w:val="single" w:sz="4" w:space="0" w:color="auto"/>
            </w:tcBorders>
          </w:tcPr>
          <w:p w14:paraId="2D945B67" w14:textId="77777777" w:rsidR="00125286" w:rsidRPr="00C72BD4" w:rsidRDefault="00125286" w:rsidP="000A7648">
            <w:pPr>
              <w:pStyle w:val="TAH"/>
              <w:rPr>
                <w:rFonts w:cs="Arial"/>
              </w:rPr>
            </w:pPr>
            <w:r w:rsidRPr="00C72BD4">
              <w:rPr>
                <w:rFonts w:cs="Arial"/>
              </w:rPr>
              <w:t>T3</w:t>
            </w:r>
          </w:p>
        </w:tc>
        <w:tc>
          <w:tcPr>
            <w:tcW w:w="695" w:type="dxa"/>
            <w:tcBorders>
              <w:bottom w:val="single" w:sz="4" w:space="0" w:color="auto"/>
            </w:tcBorders>
          </w:tcPr>
          <w:p w14:paraId="2F835CD4" w14:textId="77777777" w:rsidR="00125286" w:rsidRPr="00C72BD4" w:rsidRDefault="00125286" w:rsidP="000A7648">
            <w:pPr>
              <w:pStyle w:val="TAH"/>
              <w:rPr>
                <w:rFonts w:cs="Arial"/>
              </w:rPr>
            </w:pPr>
            <w:r w:rsidRPr="00C72BD4">
              <w:t>T1</w:t>
            </w:r>
          </w:p>
        </w:tc>
        <w:tc>
          <w:tcPr>
            <w:tcW w:w="695" w:type="dxa"/>
            <w:tcBorders>
              <w:bottom w:val="single" w:sz="4" w:space="0" w:color="auto"/>
            </w:tcBorders>
          </w:tcPr>
          <w:p w14:paraId="5D8D05C2" w14:textId="77777777" w:rsidR="00125286" w:rsidRPr="00C72BD4" w:rsidRDefault="00125286" w:rsidP="000A7648">
            <w:pPr>
              <w:pStyle w:val="TAH"/>
              <w:rPr>
                <w:rFonts w:cs="Arial"/>
              </w:rPr>
            </w:pPr>
            <w:r w:rsidRPr="00C72BD4">
              <w:t>T2</w:t>
            </w:r>
          </w:p>
        </w:tc>
        <w:tc>
          <w:tcPr>
            <w:tcW w:w="695" w:type="dxa"/>
            <w:tcBorders>
              <w:bottom w:val="single" w:sz="4" w:space="0" w:color="auto"/>
            </w:tcBorders>
          </w:tcPr>
          <w:p w14:paraId="0622CE07" w14:textId="77777777" w:rsidR="00125286" w:rsidRPr="00C72BD4" w:rsidRDefault="00125286" w:rsidP="000A7648">
            <w:pPr>
              <w:pStyle w:val="TAH"/>
              <w:rPr>
                <w:rFonts w:cs="Arial"/>
              </w:rPr>
            </w:pPr>
            <w:r w:rsidRPr="00C72BD4">
              <w:rPr>
                <w:rFonts w:cs="Arial"/>
              </w:rPr>
              <w:t>T3</w:t>
            </w:r>
          </w:p>
        </w:tc>
      </w:tr>
      <w:tr w:rsidR="00125286" w:rsidRPr="00C72BD4" w14:paraId="5201229B" w14:textId="77777777" w:rsidTr="000A7648">
        <w:trPr>
          <w:cantSplit/>
          <w:trHeight w:val="187"/>
        </w:trPr>
        <w:tc>
          <w:tcPr>
            <w:tcW w:w="2405" w:type="dxa"/>
            <w:gridSpan w:val="2"/>
            <w:tcBorders>
              <w:left w:val="single" w:sz="4" w:space="0" w:color="auto"/>
              <w:bottom w:val="single" w:sz="4" w:space="0" w:color="auto"/>
            </w:tcBorders>
          </w:tcPr>
          <w:p w14:paraId="30A53C17" w14:textId="77777777" w:rsidR="00125286" w:rsidRPr="00C72BD4" w:rsidRDefault="00125286" w:rsidP="000A7648">
            <w:pPr>
              <w:pStyle w:val="TAL"/>
            </w:pPr>
            <w:proofErr w:type="spellStart"/>
            <w:r w:rsidRPr="00C72BD4">
              <w:t>AoA</w:t>
            </w:r>
            <w:proofErr w:type="spellEnd"/>
            <w:r w:rsidRPr="00C72BD4">
              <w:t xml:space="preserve"> setup</w:t>
            </w:r>
          </w:p>
        </w:tc>
        <w:tc>
          <w:tcPr>
            <w:tcW w:w="1294" w:type="dxa"/>
            <w:tcBorders>
              <w:bottom w:val="single" w:sz="4" w:space="0" w:color="auto"/>
            </w:tcBorders>
          </w:tcPr>
          <w:p w14:paraId="4DFF1366" w14:textId="77777777" w:rsidR="00125286" w:rsidRPr="00C72BD4" w:rsidRDefault="00125286" w:rsidP="000A7648">
            <w:pPr>
              <w:pStyle w:val="TAC"/>
            </w:pPr>
          </w:p>
        </w:tc>
        <w:tc>
          <w:tcPr>
            <w:tcW w:w="1078" w:type="dxa"/>
            <w:tcBorders>
              <w:bottom w:val="single" w:sz="4" w:space="0" w:color="auto"/>
            </w:tcBorders>
          </w:tcPr>
          <w:p w14:paraId="4D981E80" w14:textId="77777777" w:rsidR="00125286" w:rsidRPr="00C72BD4" w:rsidRDefault="00125286" w:rsidP="000A7648">
            <w:pPr>
              <w:pStyle w:val="TAC"/>
            </w:pPr>
            <w:r w:rsidRPr="00C72BD4">
              <w:t>Config 1</w:t>
            </w:r>
          </w:p>
        </w:tc>
        <w:tc>
          <w:tcPr>
            <w:tcW w:w="4169" w:type="dxa"/>
            <w:gridSpan w:val="6"/>
            <w:tcBorders>
              <w:bottom w:val="single" w:sz="4" w:space="0" w:color="auto"/>
            </w:tcBorders>
          </w:tcPr>
          <w:p w14:paraId="5FD6E44C" w14:textId="77777777" w:rsidR="00125286" w:rsidRPr="00C72BD4" w:rsidRDefault="00125286" w:rsidP="000A7648">
            <w:pPr>
              <w:pStyle w:val="TAC"/>
              <w:rPr>
                <w:rFonts w:cs="v4.2.0"/>
              </w:rPr>
            </w:pPr>
            <w:r w:rsidRPr="00C72BD4">
              <w:rPr>
                <w:rFonts w:cs="v4.2.0"/>
              </w:rPr>
              <w:t xml:space="preserve">Setup 1 as specified in clause </w:t>
            </w:r>
            <w:r w:rsidRPr="00C72BD4">
              <w:rPr>
                <w:rFonts w:cs="v4.2.0"/>
                <w:lang w:eastAsia="zh-CN"/>
              </w:rPr>
              <w:t>A.9</w:t>
            </w:r>
          </w:p>
        </w:tc>
      </w:tr>
      <w:tr w:rsidR="00125286" w:rsidRPr="00C72BD4" w14:paraId="48B3599C" w14:textId="77777777" w:rsidTr="000A7648">
        <w:trPr>
          <w:cantSplit/>
          <w:trHeight w:val="187"/>
        </w:trPr>
        <w:tc>
          <w:tcPr>
            <w:tcW w:w="2405" w:type="dxa"/>
            <w:gridSpan w:val="2"/>
            <w:tcBorders>
              <w:left w:val="single" w:sz="4" w:space="0" w:color="auto"/>
              <w:bottom w:val="single" w:sz="4" w:space="0" w:color="auto"/>
            </w:tcBorders>
          </w:tcPr>
          <w:p w14:paraId="10997CD6" w14:textId="77777777" w:rsidR="00125286" w:rsidRPr="00C72BD4" w:rsidRDefault="00125286" w:rsidP="000A7648">
            <w:pPr>
              <w:pStyle w:val="TAL"/>
            </w:pPr>
            <w:r w:rsidRPr="00C72BD4">
              <w:rPr>
                <w:position w:val="-12"/>
                <w:lang w:eastAsia="zh-CN"/>
              </w:rPr>
              <w:t xml:space="preserve">Beam </w:t>
            </w:r>
            <w:proofErr w:type="spellStart"/>
            <w:r w:rsidRPr="00C72BD4">
              <w:rPr>
                <w:position w:val="-12"/>
                <w:lang w:eastAsia="zh-CN"/>
              </w:rPr>
              <w:t>Assumption</w:t>
            </w:r>
            <w:r w:rsidRPr="00C72BD4">
              <w:rPr>
                <w:position w:val="-12"/>
                <w:vertAlign w:val="superscript"/>
                <w:lang w:eastAsia="zh-CN"/>
              </w:rPr>
              <w:t>Note</w:t>
            </w:r>
            <w:proofErr w:type="spellEnd"/>
            <w:r w:rsidRPr="00C72BD4">
              <w:rPr>
                <w:position w:val="-12"/>
                <w:vertAlign w:val="superscript"/>
                <w:lang w:eastAsia="zh-CN"/>
              </w:rPr>
              <w:t xml:space="preserve"> 7</w:t>
            </w:r>
          </w:p>
        </w:tc>
        <w:tc>
          <w:tcPr>
            <w:tcW w:w="1294" w:type="dxa"/>
            <w:tcBorders>
              <w:bottom w:val="single" w:sz="4" w:space="0" w:color="auto"/>
            </w:tcBorders>
          </w:tcPr>
          <w:p w14:paraId="6B56E020" w14:textId="77777777" w:rsidR="00125286" w:rsidRPr="00C72BD4" w:rsidRDefault="00125286" w:rsidP="000A7648">
            <w:pPr>
              <w:pStyle w:val="TAC"/>
            </w:pPr>
          </w:p>
        </w:tc>
        <w:tc>
          <w:tcPr>
            <w:tcW w:w="1078" w:type="dxa"/>
            <w:tcBorders>
              <w:bottom w:val="single" w:sz="4" w:space="0" w:color="auto"/>
            </w:tcBorders>
          </w:tcPr>
          <w:p w14:paraId="7EE12947"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1EF97A29" w14:textId="77777777" w:rsidR="00125286" w:rsidRPr="00C72BD4" w:rsidRDefault="00125286" w:rsidP="000A7648">
            <w:pPr>
              <w:pStyle w:val="TAC"/>
              <w:rPr>
                <w:rFonts w:cs="v4.2.0"/>
              </w:rPr>
            </w:pPr>
            <w:r w:rsidRPr="00C72BD4">
              <w:t>Rough</w:t>
            </w:r>
          </w:p>
        </w:tc>
        <w:tc>
          <w:tcPr>
            <w:tcW w:w="2085" w:type="dxa"/>
            <w:gridSpan w:val="3"/>
            <w:tcBorders>
              <w:bottom w:val="single" w:sz="4" w:space="0" w:color="auto"/>
            </w:tcBorders>
          </w:tcPr>
          <w:p w14:paraId="63D049FD" w14:textId="77777777" w:rsidR="00125286" w:rsidRPr="00C72BD4" w:rsidRDefault="00125286" w:rsidP="000A7648">
            <w:pPr>
              <w:pStyle w:val="TAC"/>
              <w:rPr>
                <w:rFonts w:cs="v4.2.0"/>
              </w:rPr>
            </w:pPr>
            <w:r w:rsidRPr="00C72BD4">
              <w:rPr>
                <w:lang w:eastAsia="zh-CN"/>
              </w:rPr>
              <w:t>Rough</w:t>
            </w:r>
          </w:p>
        </w:tc>
      </w:tr>
      <w:tr w:rsidR="00125286" w:rsidRPr="00C72BD4" w14:paraId="696E05BF" w14:textId="77777777" w:rsidTr="000A7648">
        <w:trPr>
          <w:cantSplit/>
          <w:trHeight w:val="187"/>
        </w:trPr>
        <w:tc>
          <w:tcPr>
            <w:tcW w:w="2405" w:type="dxa"/>
            <w:gridSpan w:val="2"/>
            <w:tcBorders>
              <w:left w:val="single" w:sz="4" w:space="0" w:color="auto"/>
              <w:bottom w:val="single" w:sz="4" w:space="0" w:color="auto"/>
            </w:tcBorders>
          </w:tcPr>
          <w:p w14:paraId="23818253" w14:textId="77777777" w:rsidR="00125286" w:rsidRPr="00C72BD4" w:rsidRDefault="00125286" w:rsidP="000A7648">
            <w:pPr>
              <w:pStyle w:val="TAL"/>
            </w:pPr>
            <w:r w:rsidRPr="00C72BD4">
              <w:rPr>
                <w:lang w:eastAsia="zh-CN"/>
              </w:rPr>
              <w:t>Frequency Range</w:t>
            </w:r>
          </w:p>
        </w:tc>
        <w:tc>
          <w:tcPr>
            <w:tcW w:w="1294" w:type="dxa"/>
            <w:tcBorders>
              <w:bottom w:val="single" w:sz="4" w:space="0" w:color="auto"/>
            </w:tcBorders>
          </w:tcPr>
          <w:p w14:paraId="3A717D06" w14:textId="77777777" w:rsidR="00125286" w:rsidRPr="00C72BD4" w:rsidRDefault="00125286" w:rsidP="000A7648">
            <w:pPr>
              <w:pStyle w:val="TAC"/>
            </w:pPr>
          </w:p>
        </w:tc>
        <w:tc>
          <w:tcPr>
            <w:tcW w:w="1078" w:type="dxa"/>
            <w:tcBorders>
              <w:bottom w:val="single" w:sz="4" w:space="0" w:color="auto"/>
            </w:tcBorders>
          </w:tcPr>
          <w:p w14:paraId="2ED624F9"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68553D78" w14:textId="77777777" w:rsidR="00125286" w:rsidRPr="00C72BD4" w:rsidRDefault="00125286" w:rsidP="000A7648">
            <w:pPr>
              <w:pStyle w:val="TAC"/>
              <w:rPr>
                <w:rFonts w:cs="v4.2.0"/>
              </w:rPr>
            </w:pPr>
            <w:r w:rsidRPr="00C72BD4">
              <w:rPr>
                <w:rFonts w:cs="v4.2.0"/>
                <w:lang w:eastAsia="zh-CN"/>
              </w:rPr>
              <w:t>FR2</w:t>
            </w:r>
          </w:p>
        </w:tc>
        <w:tc>
          <w:tcPr>
            <w:tcW w:w="2085" w:type="dxa"/>
            <w:gridSpan w:val="3"/>
            <w:tcBorders>
              <w:bottom w:val="single" w:sz="4" w:space="0" w:color="auto"/>
            </w:tcBorders>
          </w:tcPr>
          <w:p w14:paraId="29241CB5" w14:textId="77777777" w:rsidR="00125286" w:rsidRPr="00C72BD4" w:rsidRDefault="00125286" w:rsidP="000A7648">
            <w:pPr>
              <w:pStyle w:val="TAC"/>
              <w:rPr>
                <w:rFonts w:cs="v4.2.0"/>
              </w:rPr>
            </w:pPr>
            <w:r w:rsidRPr="00C72BD4">
              <w:rPr>
                <w:rFonts w:cs="v4.2.0"/>
                <w:lang w:eastAsia="zh-CN"/>
              </w:rPr>
              <w:t>FR2</w:t>
            </w:r>
          </w:p>
        </w:tc>
      </w:tr>
      <w:tr w:rsidR="00125286" w:rsidRPr="00C72BD4" w14:paraId="48A53272" w14:textId="77777777" w:rsidTr="000A7648">
        <w:trPr>
          <w:cantSplit/>
          <w:trHeight w:val="187"/>
        </w:trPr>
        <w:tc>
          <w:tcPr>
            <w:tcW w:w="2405" w:type="dxa"/>
            <w:gridSpan w:val="2"/>
            <w:tcBorders>
              <w:left w:val="single" w:sz="4" w:space="0" w:color="auto"/>
              <w:bottom w:val="single" w:sz="4" w:space="0" w:color="auto"/>
            </w:tcBorders>
          </w:tcPr>
          <w:p w14:paraId="3CDF60DB" w14:textId="77777777" w:rsidR="00125286" w:rsidRPr="00C72BD4" w:rsidRDefault="00125286" w:rsidP="000A7648">
            <w:pPr>
              <w:pStyle w:val="TAL"/>
            </w:pPr>
            <w:r w:rsidRPr="00C72BD4">
              <w:t>NR RF Channel Number</w:t>
            </w:r>
          </w:p>
        </w:tc>
        <w:tc>
          <w:tcPr>
            <w:tcW w:w="1294" w:type="dxa"/>
            <w:tcBorders>
              <w:bottom w:val="single" w:sz="4" w:space="0" w:color="auto"/>
            </w:tcBorders>
          </w:tcPr>
          <w:p w14:paraId="60937DAF" w14:textId="77777777" w:rsidR="00125286" w:rsidRPr="00C72BD4" w:rsidRDefault="00125286" w:rsidP="000A7648">
            <w:pPr>
              <w:pStyle w:val="TAC"/>
            </w:pPr>
          </w:p>
        </w:tc>
        <w:tc>
          <w:tcPr>
            <w:tcW w:w="1078" w:type="dxa"/>
            <w:tcBorders>
              <w:bottom w:val="single" w:sz="4" w:space="0" w:color="auto"/>
            </w:tcBorders>
          </w:tcPr>
          <w:p w14:paraId="15499165" w14:textId="77777777" w:rsidR="00125286" w:rsidRPr="00C72BD4" w:rsidRDefault="00125286" w:rsidP="000A7648">
            <w:pPr>
              <w:pStyle w:val="TAC"/>
              <w:rPr>
                <w:rFonts w:cs="v4.2.0"/>
              </w:rPr>
            </w:pPr>
            <w:r w:rsidRPr="00C72BD4">
              <w:t>Config 1</w:t>
            </w:r>
          </w:p>
        </w:tc>
        <w:tc>
          <w:tcPr>
            <w:tcW w:w="2084" w:type="dxa"/>
            <w:gridSpan w:val="3"/>
            <w:tcBorders>
              <w:bottom w:val="single" w:sz="4" w:space="0" w:color="auto"/>
            </w:tcBorders>
          </w:tcPr>
          <w:p w14:paraId="425B9BF8" w14:textId="77777777" w:rsidR="00125286" w:rsidRPr="00C72BD4" w:rsidRDefault="00125286" w:rsidP="000A7648">
            <w:pPr>
              <w:pStyle w:val="TAC"/>
            </w:pPr>
            <w:r w:rsidRPr="00C72BD4">
              <w:rPr>
                <w:rFonts w:cs="v4.2.0"/>
              </w:rPr>
              <w:t>1</w:t>
            </w:r>
          </w:p>
        </w:tc>
        <w:tc>
          <w:tcPr>
            <w:tcW w:w="2085" w:type="dxa"/>
            <w:gridSpan w:val="3"/>
            <w:tcBorders>
              <w:bottom w:val="single" w:sz="4" w:space="0" w:color="auto"/>
            </w:tcBorders>
          </w:tcPr>
          <w:p w14:paraId="4F7B4F7C" w14:textId="77777777" w:rsidR="00125286" w:rsidRPr="00C72BD4" w:rsidRDefault="00125286" w:rsidP="000A7648">
            <w:pPr>
              <w:pStyle w:val="TAC"/>
            </w:pPr>
            <w:r w:rsidRPr="00C72BD4">
              <w:rPr>
                <w:rFonts w:cs="v4.2.0"/>
              </w:rPr>
              <w:t>2</w:t>
            </w:r>
          </w:p>
        </w:tc>
      </w:tr>
      <w:tr w:rsidR="00125286" w:rsidRPr="00C72BD4" w14:paraId="2F54A98D" w14:textId="77777777" w:rsidTr="000A7648">
        <w:trPr>
          <w:cantSplit/>
          <w:trHeight w:val="187"/>
        </w:trPr>
        <w:tc>
          <w:tcPr>
            <w:tcW w:w="2405" w:type="dxa"/>
            <w:gridSpan w:val="2"/>
            <w:tcBorders>
              <w:left w:val="single" w:sz="4" w:space="0" w:color="auto"/>
            </w:tcBorders>
          </w:tcPr>
          <w:p w14:paraId="048D168F" w14:textId="77777777" w:rsidR="00125286" w:rsidRPr="00C72BD4" w:rsidRDefault="00125286" w:rsidP="000A7648">
            <w:pPr>
              <w:pStyle w:val="TAL"/>
            </w:pPr>
            <w:r w:rsidRPr="00C72BD4">
              <w:t>Duplex mode</w:t>
            </w:r>
          </w:p>
        </w:tc>
        <w:tc>
          <w:tcPr>
            <w:tcW w:w="1294" w:type="dxa"/>
          </w:tcPr>
          <w:p w14:paraId="33A728F1" w14:textId="77777777" w:rsidR="00125286" w:rsidRPr="00C72BD4" w:rsidRDefault="00125286" w:rsidP="000A7648">
            <w:pPr>
              <w:pStyle w:val="TAC"/>
              <w:rPr>
                <w:rFonts w:cs="v4.2.0"/>
              </w:rPr>
            </w:pPr>
          </w:p>
        </w:tc>
        <w:tc>
          <w:tcPr>
            <w:tcW w:w="1078" w:type="dxa"/>
            <w:tcBorders>
              <w:bottom w:val="single" w:sz="4" w:space="0" w:color="auto"/>
            </w:tcBorders>
          </w:tcPr>
          <w:p w14:paraId="2EDA79D9"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0E813A93" w14:textId="77777777" w:rsidR="00125286" w:rsidRPr="00C72BD4" w:rsidRDefault="00125286" w:rsidP="000A7648">
            <w:pPr>
              <w:pStyle w:val="TAC"/>
            </w:pPr>
            <w:r w:rsidRPr="00C72BD4">
              <w:t>TDD</w:t>
            </w:r>
          </w:p>
        </w:tc>
        <w:tc>
          <w:tcPr>
            <w:tcW w:w="2085" w:type="dxa"/>
            <w:gridSpan w:val="3"/>
            <w:tcBorders>
              <w:bottom w:val="single" w:sz="4" w:space="0" w:color="auto"/>
            </w:tcBorders>
          </w:tcPr>
          <w:p w14:paraId="0EB0CA7C" w14:textId="77777777" w:rsidR="00125286" w:rsidRPr="00C72BD4" w:rsidRDefault="00125286" w:rsidP="000A7648">
            <w:pPr>
              <w:pStyle w:val="TAC"/>
            </w:pPr>
            <w:r w:rsidRPr="00C72BD4">
              <w:t>TDD</w:t>
            </w:r>
          </w:p>
        </w:tc>
      </w:tr>
      <w:tr w:rsidR="00125286" w:rsidRPr="00C72BD4" w14:paraId="3534CD53" w14:textId="77777777" w:rsidTr="000A7648">
        <w:trPr>
          <w:cantSplit/>
          <w:trHeight w:val="187"/>
        </w:trPr>
        <w:tc>
          <w:tcPr>
            <w:tcW w:w="2405" w:type="dxa"/>
            <w:gridSpan w:val="2"/>
            <w:tcBorders>
              <w:left w:val="single" w:sz="4" w:space="0" w:color="auto"/>
            </w:tcBorders>
          </w:tcPr>
          <w:p w14:paraId="5DF94A08" w14:textId="77777777" w:rsidR="00125286" w:rsidRPr="00C72BD4" w:rsidRDefault="00125286" w:rsidP="000A7648">
            <w:pPr>
              <w:pStyle w:val="TAL"/>
            </w:pPr>
            <w:r w:rsidRPr="00C72BD4">
              <w:rPr>
                <w:bCs/>
              </w:rPr>
              <w:t>TDD configuration</w:t>
            </w:r>
          </w:p>
        </w:tc>
        <w:tc>
          <w:tcPr>
            <w:tcW w:w="1294" w:type="dxa"/>
          </w:tcPr>
          <w:p w14:paraId="3F99FD82" w14:textId="77777777" w:rsidR="00125286" w:rsidRPr="00C72BD4" w:rsidRDefault="00125286" w:rsidP="000A7648">
            <w:pPr>
              <w:pStyle w:val="TAC"/>
              <w:rPr>
                <w:rFonts w:cs="v4.2.0"/>
              </w:rPr>
            </w:pPr>
          </w:p>
        </w:tc>
        <w:tc>
          <w:tcPr>
            <w:tcW w:w="1078" w:type="dxa"/>
            <w:tcBorders>
              <w:bottom w:val="single" w:sz="4" w:space="0" w:color="auto"/>
            </w:tcBorders>
          </w:tcPr>
          <w:p w14:paraId="119F2D96"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22A4804D" w14:textId="77777777" w:rsidR="00125286" w:rsidRPr="00C72BD4" w:rsidRDefault="00125286" w:rsidP="000A7648">
            <w:pPr>
              <w:pStyle w:val="TAC"/>
            </w:pPr>
            <w:r w:rsidRPr="00C72BD4">
              <w:t>TDDConf.3.1</w:t>
            </w:r>
          </w:p>
        </w:tc>
        <w:tc>
          <w:tcPr>
            <w:tcW w:w="2085" w:type="dxa"/>
            <w:gridSpan w:val="3"/>
            <w:tcBorders>
              <w:bottom w:val="single" w:sz="4" w:space="0" w:color="auto"/>
            </w:tcBorders>
          </w:tcPr>
          <w:p w14:paraId="1BDAD547" w14:textId="77777777" w:rsidR="00125286" w:rsidRPr="00C72BD4" w:rsidRDefault="00125286" w:rsidP="000A7648">
            <w:pPr>
              <w:pStyle w:val="TAC"/>
            </w:pPr>
            <w:r w:rsidRPr="00C72BD4">
              <w:t>TDDConf.3.1</w:t>
            </w:r>
          </w:p>
        </w:tc>
      </w:tr>
      <w:tr w:rsidR="00125286" w:rsidRPr="00C72BD4" w14:paraId="05510264" w14:textId="77777777" w:rsidTr="000A7648">
        <w:trPr>
          <w:cantSplit/>
          <w:trHeight w:val="187"/>
        </w:trPr>
        <w:tc>
          <w:tcPr>
            <w:tcW w:w="2405" w:type="dxa"/>
            <w:gridSpan w:val="2"/>
            <w:tcBorders>
              <w:left w:val="single" w:sz="4" w:space="0" w:color="auto"/>
            </w:tcBorders>
          </w:tcPr>
          <w:p w14:paraId="45B5BC66" w14:textId="77777777" w:rsidR="00125286" w:rsidRPr="00C72BD4" w:rsidRDefault="00125286" w:rsidP="000A7648">
            <w:pPr>
              <w:pStyle w:val="TAL"/>
            </w:pPr>
            <w:proofErr w:type="spellStart"/>
            <w:r w:rsidRPr="00C72BD4">
              <w:rPr>
                <w:bCs/>
              </w:rPr>
              <w:t>BW</w:t>
            </w:r>
            <w:r w:rsidRPr="00C72BD4">
              <w:rPr>
                <w:vertAlign w:val="subscript"/>
              </w:rPr>
              <w:t>channel</w:t>
            </w:r>
            <w:proofErr w:type="spellEnd"/>
          </w:p>
        </w:tc>
        <w:tc>
          <w:tcPr>
            <w:tcW w:w="1294" w:type="dxa"/>
          </w:tcPr>
          <w:p w14:paraId="68096753" w14:textId="77777777" w:rsidR="00125286" w:rsidRPr="00C72BD4" w:rsidRDefault="00125286" w:rsidP="000A7648">
            <w:pPr>
              <w:pStyle w:val="TAC"/>
            </w:pPr>
            <w:r w:rsidRPr="00C72BD4">
              <w:rPr>
                <w:rFonts w:cs="v4.2.0"/>
              </w:rPr>
              <w:t>MHz</w:t>
            </w:r>
          </w:p>
        </w:tc>
        <w:tc>
          <w:tcPr>
            <w:tcW w:w="1078" w:type="dxa"/>
            <w:tcBorders>
              <w:bottom w:val="single" w:sz="4" w:space="0" w:color="auto"/>
            </w:tcBorders>
          </w:tcPr>
          <w:p w14:paraId="4BCDC5ED"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302EE8B8" w14:textId="77777777" w:rsidR="00125286" w:rsidRPr="00C72BD4" w:rsidRDefault="00125286" w:rsidP="000A7648">
            <w:pPr>
              <w:pStyle w:val="TAC"/>
              <w:rPr>
                <w:szCs w:val="18"/>
              </w:rPr>
            </w:pPr>
            <w:r w:rsidRPr="00C72BD4">
              <w:rPr>
                <w:szCs w:val="18"/>
              </w:rPr>
              <w:t xml:space="preserve">100: </w:t>
            </w:r>
            <w:proofErr w:type="spellStart"/>
            <w:r w:rsidRPr="00C72BD4">
              <w:rPr>
                <w:szCs w:val="18"/>
              </w:rPr>
              <w:t>N</w:t>
            </w:r>
            <w:r w:rsidRPr="00C72BD4">
              <w:rPr>
                <w:szCs w:val="18"/>
                <w:vertAlign w:val="subscript"/>
              </w:rPr>
              <w:t>RB,c</w:t>
            </w:r>
            <w:proofErr w:type="spellEnd"/>
            <w:r w:rsidRPr="00C72BD4">
              <w:rPr>
                <w:szCs w:val="18"/>
                <w:vertAlign w:val="subscript"/>
              </w:rPr>
              <w:t xml:space="preserve"> </w:t>
            </w:r>
            <w:r w:rsidRPr="00C72BD4">
              <w:rPr>
                <w:szCs w:val="18"/>
              </w:rPr>
              <w:t>= 66</w:t>
            </w:r>
          </w:p>
        </w:tc>
        <w:tc>
          <w:tcPr>
            <w:tcW w:w="2085" w:type="dxa"/>
            <w:gridSpan w:val="3"/>
            <w:tcBorders>
              <w:bottom w:val="single" w:sz="4" w:space="0" w:color="auto"/>
            </w:tcBorders>
          </w:tcPr>
          <w:p w14:paraId="12A2A999" w14:textId="77777777" w:rsidR="00125286" w:rsidRPr="00C72BD4" w:rsidRDefault="00125286" w:rsidP="000A7648">
            <w:pPr>
              <w:pStyle w:val="TAC"/>
              <w:rPr>
                <w:szCs w:val="18"/>
              </w:rPr>
            </w:pPr>
            <w:r w:rsidRPr="00C72BD4">
              <w:rPr>
                <w:szCs w:val="18"/>
              </w:rPr>
              <w:t xml:space="preserve">100: </w:t>
            </w:r>
            <w:proofErr w:type="spellStart"/>
            <w:r w:rsidRPr="00C72BD4">
              <w:rPr>
                <w:szCs w:val="18"/>
              </w:rPr>
              <w:t>N</w:t>
            </w:r>
            <w:r w:rsidRPr="00C72BD4">
              <w:rPr>
                <w:szCs w:val="18"/>
                <w:vertAlign w:val="subscript"/>
              </w:rPr>
              <w:t>RB,c</w:t>
            </w:r>
            <w:proofErr w:type="spellEnd"/>
            <w:r w:rsidRPr="00C72BD4">
              <w:rPr>
                <w:szCs w:val="18"/>
                <w:vertAlign w:val="subscript"/>
              </w:rPr>
              <w:t xml:space="preserve"> </w:t>
            </w:r>
            <w:r w:rsidRPr="00C72BD4">
              <w:rPr>
                <w:szCs w:val="18"/>
              </w:rPr>
              <w:t>= 66</w:t>
            </w:r>
          </w:p>
        </w:tc>
      </w:tr>
      <w:tr w:rsidR="00125286" w:rsidRPr="00C72BD4" w14:paraId="107B0838" w14:textId="77777777" w:rsidTr="000A7648">
        <w:trPr>
          <w:cantSplit/>
          <w:trHeight w:val="187"/>
        </w:trPr>
        <w:tc>
          <w:tcPr>
            <w:tcW w:w="2405" w:type="dxa"/>
            <w:gridSpan w:val="2"/>
            <w:tcBorders>
              <w:left w:val="single" w:sz="4" w:space="0" w:color="auto"/>
            </w:tcBorders>
          </w:tcPr>
          <w:p w14:paraId="0FD56576" w14:textId="77777777" w:rsidR="00125286" w:rsidRPr="00C72BD4" w:rsidRDefault="00125286" w:rsidP="000A7648">
            <w:pPr>
              <w:pStyle w:val="TAL"/>
              <w:rPr>
                <w:bCs/>
              </w:rPr>
            </w:pPr>
            <w:r w:rsidRPr="00C72BD4">
              <w:t>Data RBs allocated</w:t>
            </w:r>
          </w:p>
        </w:tc>
        <w:tc>
          <w:tcPr>
            <w:tcW w:w="1294" w:type="dxa"/>
          </w:tcPr>
          <w:p w14:paraId="08A21D03" w14:textId="77777777" w:rsidR="00125286" w:rsidRPr="00C72BD4" w:rsidRDefault="00125286" w:rsidP="000A7648">
            <w:pPr>
              <w:pStyle w:val="TAC"/>
              <w:rPr>
                <w:rFonts w:cs="v4.2.0"/>
              </w:rPr>
            </w:pPr>
          </w:p>
        </w:tc>
        <w:tc>
          <w:tcPr>
            <w:tcW w:w="1078" w:type="dxa"/>
            <w:tcBorders>
              <w:bottom w:val="single" w:sz="4" w:space="0" w:color="auto"/>
            </w:tcBorders>
            <w:vAlign w:val="center"/>
          </w:tcPr>
          <w:p w14:paraId="4E3FB7F5" w14:textId="77777777" w:rsidR="00125286" w:rsidRPr="00C72BD4" w:rsidRDefault="00125286" w:rsidP="000A7648">
            <w:pPr>
              <w:pStyle w:val="TAC"/>
            </w:pPr>
            <w:r w:rsidRPr="00C72BD4">
              <w:t>Config 1</w:t>
            </w:r>
          </w:p>
        </w:tc>
        <w:tc>
          <w:tcPr>
            <w:tcW w:w="2084" w:type="dxa"/>
            <w:gridSpan w:val="3"/>
            <w:tcBorders>
              <w:bottom w:val="single" w:sz="4" w:space="0" w:color="auto"/>
            </w:tcBorders>
            <w:vAlign w:val="center"/>
          </w:tcPr>
          <w:p w14:paraId="7D8110DC" w14:textId="77777777" w:rsidR="00125286" w:rsidRPr="00C72BD4" w:rsidRDefault="00125286" w:rsidP="000A7648">
            <w:pPr>
              <w:pStyle w:val="TAC"/>
              <w:rPr>
                <w:szCs w:val="18"/>
              </w:rPr>
            </w:pPr>
            <w:r w:rsidRPr="00C72BD4">
              <w:rPr>
                <w:szCs w:val="18"/>
              </w:rPr>
              <w:t>66</w:t>
            </w:r>
          </w:p>
        </w:tc>
        <w:tc>
          <w:tcPr>
            <w:tcW w:w="2085" w:type="dxa"/>
            <w:gridSpan w:val="3"/>
            <w:tcBorders>
              <w:bottom w:val="single" w:sz="4" w:space="0" w:color="auto"/>
            </w:tcBorders>
            <w:vAlign w:val="center"/>
          </w:tcPr>
          <w:p w14:paraId="5B70C679" w14:textId="77777777" w:rsidR="00125286" w:rsidRPr="00C72BD4" w:rsidRDefault="00125286" w:rsidP="000A7648">
            <w:pPr>
              <w:pStyle w:val="TAC"/>
              <w:rPr>
                <w:szCs w:val="18"/>
              </w:rPr>
            </w:pPr>
            <w:r w:rsidRPr="00C72BD4">
              <w:rPr>
                <w:szCs w:val="18"/>
              </w:rPr>
              <w:t>66</w:t>
            </w:r>
          </w:p>
        </w:tc>
      </w:tr>
      <w:tr w:rsidR="00125286" w:rsidRPr="00C72BD4" w14:paraId="3F078DEC" w14:textId="77777777" w:rsidTr="000A7648">
        <w:trPr>
          <w:cantSplit/>
          <w:trHeight w:val="187"/>
        </w:trPr>
        <w:tc>
          <w:tcPr>
            <w:tcW w:w="1307" w:type="dxa"/>
            <w:vMerge w:val="restart"/>
            <w:tcBorders>
              <w:left w:val="single" w:sz="4" w:space="0" w:color="auto"/>
            </w:tcBorders>
          </w:tcPr>
          <w:p w14:paraId="5AF71446" w14:textId="77777777" w:rsidR="00125286" w:rsidRPr="00C72BD4" w:rsidRDefault="00125286" w:rsidP="000A7648">
            <w:pPr>
              <w:pStyle w:val="TAL"/>
            </w:pPr>
            <w:r w:rsidRPr="00C72BD4">
              <w:t>BWP configuration</w:t>
            </w:r>
          </w:p>
        </w:tc>
        <w:tc>
          <w:tcPr>
            <w:tcW w:w="1098" w:type="dxa"/>
            <w:tcBorders>
              <w:left w:val="single" w:sz="4" w:space="0" w:color="auto"/>
            </w:tcBorders>
          </w:tcPr>
          <w:p w14:paraId="53D1A9A7" w14:textId="77777777" w:rsidR="00125286" w:rsidRPr="00C72BD4" w:rsidRDefault="00125286" w:rsidP="000A7648">
            <w:pPr>
              <w:pStyle w:val="TAL"/>
            </w:pPr>
            <w:r w:rsidRPr="00C72BD4">
              <w:t>Initial DL BWP</w:t>
            </w:r>
          </w:p>
        </w:tc>
        <w:tc>
          <w:tcPr>
            <w:tcW w:w="1294" w:type="dxa"/>
            <w:tcBorders>
              <w:bottom w:val="single" w:sz="4" w:space="0" w:color="auto"/>
            </w:tcBorders>
          </w:tcPr>
          <w:p w14:paraId="2D665EE9" w14:textId="77777777" w:rsidR="00125286" w:rsidRPr="00C72BD4" w:rsidRDefault="00125286" w:rsidP="000A7648">
            <w:pPr>
              <w:pStyle w:val="TAC"/>
            </w:pPr>
          </w:p>
        </w:tc>
        <w:tc>
          <w:tcPr>
            <w:tcW w:w="1078" w:type="dxa"/>
            <w:vMerge w:val="restart"/>
          </w:tcPr>
          <w:p w14:paraId="4B53D20E" w14:textId="77777777" w:rsidR="00125286" w:rsidRPr="00C72BD4" w:rsidRDefault="00125286" w:rsidP="000A7648">
            <w:pPr>
              <w:pStyle w:val="TAC"/>
            </w:pPr>
            <w:r w:rsidRPr="00C72BD4">
              <w:t>Config</w:t>
            </w:r>
            <w:r w:rsidRPr="00C72BD4">
              <w:rPr>
                <w:szCs w:val="18"/>
              </w:rPr>
              <w:t xml:space="preserve"> 1</w:t>
            </w:r>
          </w:p>
        </w:tc>
        <w:tc>
          <w:tcPr>
            <w:tcW w:w="2084" w:type="dxa"/>
            <w:gridSpan w:val="3"/>
            <w:tcBorders>
              <w:bottom w:val="single" w:sz="4" w:space="0" w:color="auto"/>
            </w:tcBorders>
          </w:tcPr>
          <w:p w14:paraId="69AE52E0" w14:textId="77777777" w:rsidR="00125286" w:rsidRPr="00C72BD4" w:rsidRDefault="00125286" w:rsidP="000A7648">
            <w:pPr>
              <w:pStyle w:val="TAC"/>
            </w:pPr>
            <w:r w:rsidRPr="00C72BD4">
              <w:t>DLBWP.0.1</w:t>
            </w:r>
          </w:p>
        </w:tc>
        <w:tc>
          <w:tcPr>
            <w:tcW w:w="2085" w:type="dxa"/>
            <w:gridSpan w:val="3"/>
            <w:tcBorders>
              <w:bottom w:val="single" w:sz="4" w:space="0" w:color="auto"/>
            </w:tcBorders>
          </w:tcPr>
          <w:p w14:paraId="5FAE5BE0" w14:textId="77777777" w:rsidR="00125286" w:rsidRPr="00C72BD4" w:rsidRDefault="00125286" w:rsidP="000A7648">
            <w:pPr>
              <w:pStyle w:val="TAC"/>
            </w:pPr>
            <w:r w:rsidRPr="00C72BD4">
              <w:t>DLBWP.0.1</w:t>
            </w:r>
          </w:p>
        </w:tc>
      </w:tr>
      <w:tr w:rsidR="00125286" w:rsidRPr="00C72BD4" w14:paraId="5BE1B390" w14:textId="77777777" w:rsidTr="000A7648">
        <w:trPr>
          <w:cantSplit/>
          <w:trHeight w:val="187"/>
        </w:trPr>
        <w:tc>
          <w:tcPr>
            <w:tcW w:w="1307" w:type="dxa"/>
            <w:vMerge/>
            <w:tcBorders>
              <w:left w:val="single" w:sz="4" w:space="0" w:color="auto"/>
            </w:tcBorders>
          </w:tcPr>
          <w:p w14:paraId="1FDC5FA4" w14:textId="77777777" w:rsidR="00125286" w:rsidRPr="00C72BD4" w:rsidRDefault="00125286" w:rsidP="000A7648">
            <w:pPr>
              <w:pStyle w:val="TAL"/>
            </w:pPr>
          </w:p>
        </w:tc>
        <w:tc>
          <w:tcPr>
            <w:tcW w:w="1098" w:type="dxa"/>
            <w:tcBorders>
              <w:left w:val="single" w:sz="4" w:space="0" w:color="auto"/>
            </w:tcBorders>
          </w:tcPr>
          <w:p w14:paraId="644DE64D" w14:textId="77777777" w:rsidR="00125286" w:rsidRPr="00C72BD4" w:rsidRDefault="00125286" w:rsidP="000A7648">
            <w:pPr>
              <w:pStyle w:val="TAL"/>
            </w:pPr>
            <w:r w:rsidRPr="00C72BD4">
              <w:t>Initial UL BWP</w:t>
            </w:r>
          </w:p>
        </w:tc>
        <w:tc>
          <w:tcPr>
            <w:tcW w:w="1294" w:type="dxa"/>
            <w:tcBorders>
              <w:bottom w:val="single" w:sz="4" w:space="0" w:color="auto"/>
            </w:tcBorders>
          </w:tcPr>
          <w:p w14:paraId="1B88FC01" w14:textId="77777777" w:rsidR="00125286" w:rsidRPr="00C72BD4" w:rsidRDefault="00125286" w:rsidP="000A7648">
            <w:pPr>
              <w:pStyle w:val="TAC"/>
            </w:pPr>
          </w:p>
        </w:tc>
        <w:tc>
          <w:tcPr>
            <w:tcW w:w="1078" w:type="dxa"/>
            <w:vMerge/>
          </w:tcPr>
          <w:p w14:paraId="713878A5" w14:textId="77777777" w:rsidR="00125286" w:rsidRPr="00C72BD4" w:rsidRDefault="00125286" w:rsidP="000A7648">
            <w:pPr>
              <w:pStyle w:val="TAC"/>
            </w:pPr>
          </w:p>
        </w:tc>
        <w:tc>
          <w:tcPr>
            <w:tcW w:w="2084" w:type="dxa"/>
            <w:gridSpan w:val="3"/>
            <w:tcBorders>
              <w:bottom w:val="single" w:sz="4" w:space="0" w:color="auto"/>
            </w:tcBorders>
          </w:tcPr>
          <w:p w14:paraId="1E793A52" w14:textId="77777777" w:rsidR="00125286" w:rsidRPr="00C72BD4" w:rsidRDefault="00125286" w:rsidP="000A7648">
            <w:pPr>
              <w:pStyle w:val="TAC"/>
            </w:pPr>
            <w:r w:rsidRPr="00C72BD4">
              <w:t>ULBWP.0.1</w:t>
            </w:r>
          </w:p>
        </w:tc>
        <w:tc>
          <w:tcPr>
            <w:tcW w:w="2085" w:type="dxa"/>
            <w:gridSpan w:val="3"/>
            <w:tcBorders>
              <w:bottom w:val="single" w:sz="4" w:space="0" w:color="auto"/>
            </w:tcBorders>
          </w:tcPr>
          <w:p w14:paraId="2BBF1051" w14:textId="77777777" w:rsidR="00125286" w:rsidRPr="00C72BD4" w:rsidRDefault="00125286" w:rsidP="000A7648">
            <w:pPr>
              <w:pStyle w:val="TAC"/>
            </w:pPr>
            <w:r w:rsidRPr="00C72BD4">
              <w:t>ULBWP.0.1</w:t>
            </w:r>
          </w:p>
        </w:tc>
      </w:tr>
      <w:tr w:rsidR="00125286" w:rsidRPr="00C72BD4" w14:paraId="6F9BD1E0" w14:textId="77777777" w:rsidTr="000A7648">
        <w:trPr>
          <w:cantSplit/>
          <w:trHeight w:val="187"/>
        </w:trPr>
        <w:tc>
          <w:tcPr>
            <w:tcW w:w="1307" w:type="dxa"/>
            <w:vMerge/>
            <w:tcBorders>
              <w:left w:val="single" w:sz="4" w:space="0" w:color="auto"/>
            </w:tcBorders>
          </w:tcPr>
          <w:p w14:paraId="7CB287BB" w14:textId="77777777" w:rsidR="00125286" w:rsidRPr="00C72BD4" w:rsidRDefault="00125286" w:rsidP="000A7648">
            <w:pPr>
              <w:pStyle w:val="TAL"/>
            </w:pPr>
          </w:p>
        </w:tc>
        <w:tc>
          <w:tcPr>
            <w:tcW w:w="1098" w:type="dxa"/>
            <w:tcBorders>
              <w:left w:val="single" w:sz="4" w:space="0" w:color="auto"/>
            </w:tcBorders>
          </w:tcPr>
          <w:p w14:paraId="680E0AC4" w14:textId="77777777" w:rsidR="00125286" w:rsidRPr="00C72BD4" w:rsidRDefault="00125286" w:rsidP="000A7648">
            <w:pPr>
              <w:pStyle w:val="TAL"/>
            </w:pPr>
            <w:r w:rsidRPr="00C72BD4">
              <w:t>Dedicated DL BWP</w:t>
            </w:r>
          </w:p>
        </w:tc>
        <w:tc>
          <w:tcPr>
            <w:tcW w:w="1294" w:type="dxa"/>
            <w:tcBorders>
              <w:bottom w:val="single" w:sz="4" w:space="0" w:color="auto"/>
            </w:tcBorders>
          </w:tcPr>
          <w:p w14:paraId="7DBFE887" w14:textId="77777777" w:rsidR="00125286" w:rsidRPr="00C72BD4" w:rsidRDefault="00125286" w:rsidP="000A7648">
            <w:pPr>
              <w:pStyle w:val="TAC"/>
            </w:pPr>
          </w:p>
        </w:tc>
        <w:tc>
          <w:tcPr>
            <w:tcW w:w="1078" w:type="dxa"/>
            <w:vMerge/>
          </w:tcPr>
          <w:p w14:paraId="46486F64" w14:textId="77777777" w:rsidR="00125286" w:rsidRPr="00C72BD4" w:rsidRDefault="00125286" w:rsidP="000A7648">
            <w:pPr>
              <w:pStyle w:val="TAC"/>
            </w:pPr>
          </w:p>
        </w:tc>
        <w:tc>
          <w:tcPr>
            <w:tcW w:w="2084" w:type="dxa"/>
            <w:gridSpan w:val="3"/>
            <w:tcBorders>
              <w:bottom w:val="single" w:sz="4" w:space="0" w:color="auto"/>
            </w:tcBorders>
          </w:tcPr>
          <w:p w14:paraId="63E61BFA" w14:textId="77777777" w:rsidR="00125286" w:rsidRPr="00C72BD4" w:rsidRDefault="00125286" w:rsidP="000A7648">
            <w:pPr>
              <w:pStyle w:val="TAC"/>
            </w:pPr>
            <w:r w:rsidRPr="00C72BD4">
              <w:t>DLBWP.1.1</w:t>
            </w:r>
          </w:p>
        </w:tc>
        <w:tc>
          <w:tcPr>
            <w:tcW w:w="2085" w:type="dxa"/>
            <w:gridSpan w:val="3"/>
            <w:tcBorders>
              <w:bottom w:val="single" w:sz="4" w:space="0" w:color="auto"/>
            </w:tcBorders>
          </w:tcPr>
          <w:p w14:paraId="0DCC3F0F" w14:textId="77777777" w:rsidR="00125286" w:rsidRPr="00C72BD4" w:rsidRDefault="00125286" w:rsidP="000A7648">
            <w:pPr>
              <w:pStyle w:val="TAC"/>
            </w:pPr>
            <w:r w:rsidRPr="00C72BD4">
              <w:t>DLBWP.1.1</w:t>
            </w:r>
          </w:p>
        </w:tc>
      </w:tr>
      <w:tr w:rsidR="00125286" w:rsidRPr="00C72BD4" w14:paraId="23D04D3E" w14:textId="77777777" w:rsidTr="000A7648">
        <w:trPr>
          <w:cantSplit/>
          <w:trHeight w:val="187"/>
        </w:trPr>
        <w:tc>
          <w:tcPr>
            <w:tcW w:w="1307" w:type="dxa"/>
            <w:vMerge/>
            <w:tcBorders>
              <w:left w:val="single" w:sz="4" w:space="0" w:color="auto"/>
              <w:bottom w:val="single" w:sz="4" w:space="0" w:color="auto"/>
            </w:tcBorders>
          </w:tcPr>
          <w:p w14:paraId="47CF7DC1" w14:textId="77777777" w:rsidR="00125286" w:rsidRPr="00C72BD4" w:rsidRDefault="00125286" w:rsidP="000A7648">
            <w:pPr>
              <w:pStyle w:val="TAL"/>
              <w:rPr>
                <w:bCs/>
              </w:rPr>
            </w:pPr>
          </w:p>
        </w:tc>
        <w:tc>
          <w:tcPr>
            <w:tcW w:w="1098" w:type="dxa"/>
            <w:tcBorders>
              <w:left w:val="single" w:sz="4" w:space="0" w:color="auto"/>
              <w:bottom w:val="single" w:sz="4" w:space="0" w:color="auto"/>
            </w:tcBorders>
          </w:tcPr>
          <w:p w14:paraId="7E1826DB" w14:textId="77777777" w:rsidR="00125286" w:rsidRPr="00C72BD4" w:rsidRDefault="00125286" w:rsidP="000A7648">
            <w:pPr>
              <w:pStyle w:val="TAL"/>
              <w:rPr>
                <w:bCs/>
              </w:rPr>
            </w:pPr>
            <w:r w:rsidRPr="00C72BD4">
              <w:rPr>
                <w:bCs/>
              </w:rPr>
              <w:t>Dedicated UL BWP</w:t>
            </w:r>
          </w:p>
        </w:tc>
        <w:tc>
          <w:tcPr>
            <w:tcW w:w="1294" w:type="dxa"/>
            <w:tcBorders>
              <w:bottom w:val="single" w:sz="4" w:space="0" w:color="auto"/>
            </w:tcBorders>
          </w:tcPr>
          <w:p w14:paraId="7F97A647" w14:textId="77777777" w:rsidR="00125286" w:rsidRPr="00C72BD4" w:rsidRDefault="00125286" w:rsidP="000A7648">
            <w:pPr>
              <w:pStyle w:val="TAC"/>
            </w:pPr>
          </w:p>
        </w:tc>
        <w:tc>
          <w:tcPr>
            <w:tcW w:w="1078" w:type="dxa"/>
            <w:vMerge/>
            <w:tcBorders>
              <w:bottom w:val="single" w:sz="4" w:space="0" w:color="auto"/>
            </w:tcBorders>
          </w:tcPr>
          <w:p w14:paraId="77D2E268" w14:textId="77777777" w:rsidR="00125286" w:rsidRPr="00C72BD4" w:rsidRDefault="00125286" w:rsidP="000A7648">
            <w:pPr>
              <w:pStyle w:val="TAC"/>
            </w:pPr>
          </w:p>
        </w:tc>
        <w:tc>
          <w:tcPr>
            <w:tcW w:w="2084" w:type="dxa"/>
            <w:gridSpan w:val="3"/>
            <w:tcBorders>
              <w:bottom w:val="single" w:sz="4" w:space="0" w:color="auto"/>
            </w:tcBorders>
          </w:tcPr>
          <w:p w14:paraId="7044B048" w14:textId="77777777" w:rsidR="00125286" w:rsidRPr="00C72BD4" w:rsidRDefault="00125286" w:rsidP="000A7648">
            <w:pPr>
              <w:pStyle w:val="TAC"/>
            </w:pPr>
            <w:r w:rsidRPr="00C72BD4">
              <w:t>ULBWP.1.1</w:t>
            </w:r>
          </w:p>
        </w:tc>
        <w:tc>
          <w:tcPr>
            <w:tcW w:w="2085" w:type="dxa"/>
            <w:gridSpan w:val="3"/>
            <w:tcBorders>
              <w:bottom w:val="single" w:sz="4" w:space="0" w:color="auto"/>
            </w:tcBorders>
          </w:tcPr>
          <w:p w14:paraId="162BA7C7" w14:textId="77777777" w:rsidR="00125286" w:rsidRPr="00C72BD4" w:rsidRDefault="00125286" w:rsidP="000A7648">
            <w:pPr>
              <w:pStyle w:val="TAC"/>
            </w:pPr>
            <w:r w:rsidRPr="00C72BD4">
              <w:t>ULBWP.1.1</w:t>
            </w:r>
          </w:p>
        </w:tc>
      </w:tr>
      <w:tr w:rsidR="00125286" w:rsidRPr="00C72BD4" w14:paraId="57EE2D41" w14:textId="77777777" w:rsidTr="000A7648">
        <w:trPr>
          <w:cantSplit/>
          <w:trHeight w:val="187"/>
        </w:trPr>
        <w:tc>
          <w:tcPr>
            <w:tcW w:w="2405" w:type="dxa"/>
            <w:gridSpan w:val="2"/>
            <w:tcBorders>
              <w:left w:val="single" w:sz="4" w:space="0" w:color="auto"/>
              <w:bottom w:val="single" w:sz="4" w:space="0" w:color="auto"/>
            </w:tcBorders>
          </w:tcPr>
          <w:p w14:paraId="09301619" w14:textId="77777777" w:rsidR="00125286" w:rsidRPr="00C72BD4" w:rsidRDefault="00125286" w:rsidP="000A7648">
            <w:pPr>
              <w:pStyle w:val="TAL"/>
            </w:pPr>
            <w:r w:rsidRPr="00C72BD4">
              <w:rPr>
                <w:bCs/>
              </w:rPr>
              <w:t>OCNG Patterns</w:t>
            </w:r>
          </w:p>
        </w:tc>
        <w:tc>
          <w:tcPr>
            <w:tcW w:w="1294" w:type="dxa"/>
            <w:tcBorders>
              <w:bottom w:val="single" w:sz="4" w:space="0" w:color="auto"/>
            </w:tcBorders>
          </w:tcPr>
          <w:p w14:paraId="14CC7701" w14:textId="77777777" w:rsidR="00125286" w:rsidRPr="00C72BD4" w:rsidRDefault="00125286" w:rsidP="000A7648">
            <w:pPr>
              <w:pStyle w:val="TAC"/>
            </w:pPr>
          </w:p>
        </w:tc>
        <w:tc>
          <w:tcPr>
            <w:tcW w:w="1078" w:type="dxa"/>
            <w:tcBorders>
              <w:bottom w:val="single" w:sz="4" w:space="0" w:color="auto"/>
            </w:tcBorders>
          </w:tcPr>
          <w:p w14:paraId="02FE2481"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6ACB12BF" w14:textId="77777777" w:rsidR="00125286" w:rsidRPr="00C72BD4" w:rsidRDefault="00125286" w:rsidP="000A7648">
            <w:pPr>
              <w:pStyle w:val="TAC"/>
              <w:rPr>
                <w:rFonts w:cs="v4.2.0"/>
              </w:rPr>
            </w:pPr>
            <w:r w:rsidRPr="00C72BD4">
              <w:t>OP.1</w:t>
            </w:r>
          </w:p>
        </w:tc>
        <w:tc>
          <w:tcPr>
            <w:tcW w:w="2085" w:type="dxa"/>
            <w:gridSpan w:val="3"/>
            <w:tcBorders>
              <w:bottom w:val="single" w:sz="4" w:space="0" w:color="auto"/>
            </w:tcBorders>
          </w:tcPr>
          <w:p w14:paraId="0B9B17D6" w14:textId="77777777" w:rsidR="00125286" w:rsidRPr="00C72BD4" w:rsidRDefault="00125286" w:rsidP="000A7648">
            <w:pPr>
              <w:pStyle w:val="TAC"/>
              <w:rPr>
                <w:rFonts w:cs="v4.2.0"/>
              </w:rPr>
            </w:pPr>
            <w:r w:rsidRPr="00C72BD4">
              <w:t>OP.1</w:t>
            </w:r>
          </w:p>
        </w:tc>
      </w:tr>
      <w:tr w:rsidR="00125286" w:rsidRPr="00C72BD4" w14:paraId="41745F98" w14:textId="77777777" w:rsidTr="000A7648">
        <w:trPr>
          <w:cantSplit/>
          <w:trHeight w:val="187"/>
        </w:trPr>
        <w:tc>
          <w:tcPr>
            <w:tcW w:w="2405" w:type="dxa"/>
            <w:gridSpan w:val="2"/>
            <w:tcBorders>
              <w:left w:val="single" w:sz="4" w:space="0" w:color="auto"/>
            </w:tcBorders>
          </w:tcPr>
          <w:p w14:paraId="674AFF83" w14:textId="77777777" w:rsidR="00125286" w:rsidRPr="00C72BD4" w:rsidRDefault="00125286" w:rsidP="000A7648">
            <w:pPr>
              <w:pStyle w:val="TAL"/>
            </w:pPr>
            <w:r w:rsidRPr="00C72BD4">
              <w:t>PDSCH Reference measurement channel</w:t>
            </w:r>
          </w:p>
        </w:tc>
        <w:tc>
          <w:tcPr>
            <w:tcW w:w="1294" w:type="dxa"/>
            <w:tcBorders>
              <w:bottom w:val="single" w:sz="4" w:space="0" w:color="auto"/>
            </w:tcBorders>
          </w:tcPr>
          <w:p w14:paraId="433929D1" w14:textId="77777777" w:rsidR="00125286" w:rsidRPr="00C72BD4" w:rsidRDefault="00125286" w:rsidP="000A7648">
            <w:pPr>
              <w:pStyle w:val="TAC"/>
            </w:pPr>
          </w:p>
        </w:tc>
        <w:tc>
          <w:tcPr>
            <w:tcW w:w="1078" w:type="dxa"/>
            <w:tcBorders>
              <w:bottom w:val="single" w:sz="4" w:space="0" w:color="auto"/>
            </w:tcBorders>
          </w:tcPr>
          <w:p w14:paraId="03061FFB"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1D0586A0" w14:textId="77777777" w:rsidR="00125286" w:rsidRPr="00C72BD4" w:rsidRDefault="00125286" w:rsidP="000A7648">
            <w:pPr>
              <w:pStyle w:val="TAC"/>
            </w:pPr>
            <w:r w:rsidRPr="00C72BD4">
              <w:t>SR.3.1 TDD</w:t>
            </w:r>
          </w:p>
        </w:tc>
        <w:tc>
          <w:tcPr>
            <w:tcW w:w="2085" w:type="dxa"/>
            <w:gridSpan w:val="3"/>
          </w:tcPr>
          <w:p w14:paraId="780A6291" w14:textId="77777777" w:rsidR="00125286" w:rsidRPr="00C72BD4" w:rsidRDefault="00125286" w:rsidP="000A7648">
            <w:pPr>
              <w:pStyle w:val="TAC"/>
            </w:pPr>
            <w:r w:rsidRPr="00C72BD4">
              <w:t>SR.3.1 TDD</w:t>
            </w:r>
          </w:p>
        </w:tc>
      </w:tr>
      <w:tr w:rsidR="00125286" w:rsidRPr="00C72BD4" w14:paraId="39B56803" w14:textId="77777777" w:rsidTr="000A7648">
        <w:trPr>
          <w:cantSplit/>
          <w:trHeight w:val="187"/>
        </w:trPr>
        <w:tc>
          <w:tcPr>
            <w:tcW w:w="2405" w:type="dxa"/>
            <w:gridSpan w:val="2"/>
            <w:tcBorders>
              <w:left w:val="single" w:sz="4" w:space="0" w:color="auto"/>
            </w:tcBorders>
          </w:tcPr>
          <w:p w14:paraId="28841B11" w14:textId="77777777" w:rsidR="00125286" w:rsidRPr="00C72BD4" w:rsidRDefault="00125286" w:rsidP="000A7648">
            <w:pPr>
              <w:pStyle w:val="TAL"/>
              <w:rPr>
                <w:rFonts w:cs="v5.0.0"/>
              </w:rPr>
            </w:pPr>
            <w:r w:rsidRPr="00C72BD4">
              <w:rPr>
                <w:rFonts w:cs="v5.0.0"/>
              </w:rPr>
              <w:t>CORESET Reference Channel</w:t>
            </w:r>
          </w:p>
        </w:tc>
        <w:tc>
          <w:tcPr>
            <w:tcW w:w="1294" w:type="dxa"/>
            <w:tcBorders>
              <w:bottom w:val="single" w:sz="4" w:space="0" w:color="auto"/>
            </w:tcBorders>
          </w:tcPr>
          <w:p w14:paraId="6F0F34A3" w14:textId="77777777" w:rsidR="00125286" w:rsidRPr="00C72BD4" w:rsidRDefault="00125286" w:rsidP="000A7648">
            <w:pPr>
              <w:pStyle w:val="TAC"/>
            </w:pPr>
          </w:p>
        </w:tc>
        <w:tc>
          <w:tcPr>
            <w:tcW w:w="1078" w:type="dxa"/>
            <w:tcBorders>
              <w:bottom w:val="single" w:sz="4" w:space="0" w:color="auto"/>
            </w:tcBorders>
          </w:tcPr>
          <w:p w14:paraId="35634CC6"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3D850FA3" w14:textId="77777777" w:rsidR="00125286" w:rsidRPr="00C72BD4" w:rsidRDefault="00125286" w:rsidP="000A7648">
            <w:pPr>
              <w:pStyle w:val="TAC"/>
            </w:pPr>
            <w:r w:rsidRPr="00C72BD4">
              <w:t>CR.3.1 TDD</w:t>
            </w:r>
          </w:p>
        </w:tc>
        <w:tc>
          <w:tcPr>
            <w:tcW w:w="2085" w:type="dxa"/>
            <w:gridSpan w:val="3"/>
          </w:tcPr>
          <w:p w14:paraId="34B5B389" w14:textId="77777777" w:rsidR="00125286" w:rsidRPr="00C72BD4" w:rsidRDefault="00125286" w:rsidP="000A7648">
            <w:pPr>
              <w:pStyle w:val="TAC"/>
            </w:pPr>
            <w:r w:rsidRPr="00C72BD4">
              <w:t>CR.3.1 TDD</w:t>
            </w:r>
          </w:p>
        </w:tc>
      </w:tr>
      <w:tr w:rsidR="00125286" w:rsidRPr="00C72BD4" w14:paraId="073B4E73" w14:textId="77777777" w:rsidTr="000A7648">
        <w:trPr>
          <w:cantSplit/>
          <w:trHeight w:val="187"/>
        </w:trPr>
        <w:tc>
          <w:tcPr>
            <w:tcW w:w="2405" w:type="dxa"/>
            <w:gridSpan w:val="2"/>
            <w:tcBorders>
              <w:left w:val="single" w:sz="4" w:space="0" w:color="auto"/>
            </w:tcBorders>
          </w:tcPr>
          <w:p w14:paraId="7F63FB60" w14:textId="77777777" w:rsidR="00125286" w:rsidRPr="00C72BD4" w:rsidRDefault="00125286" w:rsidP="000A7648">
            <w:pPr>
              <w:pStyle w:val="TAL"/>
            </w:pPr>
            <w:r w:rsidRPr="00C72BD4">
              <w:t>SSB configuration</w:t>
            </w:r>
          </w:p>
        </w:tc>
        <w:tc>
          <w:tcPr>
            <w:tcW w:w="1294" w:type="dxa"/>
            <w:tcBorders>
              <w:bottom w:val="single" w:sz="4" w:space="0" w:color="auto"/>
            </w:tcBorders>
          </w:tcPr>
          <w:p w14:paraId="39AF8C3C" w14:textId="77777777" w:rsidR="00125286" w:rsidRPr="00C72BD4" w:rsidRDefault="00125286" w:rsidP="000A7648">
            <w:pPr>
              <w:pStyle w:val="TAC"/>
            </w:pPr>
          </w:p>
        </w:tc>
        <w:tc>
          <w:tcPr>
            <w:tcW w:w="1078" w:type="dxa"/>
            <w:tcBorders>
              <w:bottom w:val="single" w:sz="4" w:space="0" w:color="auto"/>
            </w:tcBorders>
          </w:tcPr>
          <w:p w14:paraId="1EA3A51A"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07019EFB" w14:textId="77777777" w:rsidR="00125286" w:rsidRPr="00C72BD4" w:rsidRDefault="00125286" w:rsidP="000A7648">
            <w:pPr>
              <w:pStyle w:val="TAC"/>
            </w:pPr>
            <w:r w:rsidRPr="00C72BD4">
              <w:rPr>
                <w:rFonts w:eastAsia="宋体"/>
                <w:szCs w:val="16"/>
                <w:lang w:eastAsia="zh-CN"/>
              </w:rPr>
              <w:t>SSB</w:t>
            </w:r>
            <w:r w:rsidRPr="00C72BD4">
              <w:rPr>
                <w:szCs w:val="16"/>
                <w:lang w:eastAsia="zh-CN"/>
              </w:rPr>
              <w:t>.1 FR2</w:t>
            </w:r>
          </w:p>
        </w:tc>
        <w:tc>
          <w:tcPr>
            <w:tcW w:w="2085" w:type="dxa"/>
            <w:gridSpan w:val="3"/>
            <w:tcBorders>
              <w:bottom w:val="single" w:sz="4" w:space="0" w:color="auto"/>
            </w:tcBorders>
          </w:tcPr>
          <w:p w14:paraId="643CB010" w14:textId="77777777" w:rsidR="00125286" w:rsidRPr="00C72BD4" w:rsidRDefault="00125286" w:rsidP="000A7648">
            <w:pPr>
              <w:pStyle w:val="TAC"/>
            </w:pPr>
            <w:r w:rsidRPr="00C72BD4">
              <w:rPr>
                <w:rFonts w:eastAsia="宋体"/>
                <w:szCs w:val="16"/>
                <w:lang w:eastAsia="zh-CN"/>
              </w:rPr>
              <w:t>SSB</w:t>
            </w:r>
            <w:r w:rsidRPr="00C72BD4">
              <w:rPr>
                <w:szCs w:val="16"/>
                <w:lang w:eastAsia="zh-CN"/>
              </w:rPr>
              <w:t>.1 FR2</w:t>
            </w:r>
          </w:p>
        </w:tc>
      </w:tr>
      <w:tr w:rsidR="00125286" w:rsidRPr="00C72BD4" w14:paraId="6765DF1C" w14:textId="77777777" w:rsidTr="000A7648">
        <w:trPr>
          <w:cantSplit/>
          <w:trHeight w:val="187"/>
        </w:trPr>
        <w:tc>
          <w:tcPr>
            <w:tcW w:w="2405" w:type="dxa"/>
            <w:gridSpan w:val="2"/>
            <w:tcBorders>
              <w:left w:val="single" w:sz="4" w:space="0" w:color="auto"/>
            </w:tcBorders>
          </w:tcPr>
          <w:p w14:paraId="093D5631" w14:textId="77777777" w:rsidR="00125286" w:rsidRPr="00C72BD4" w:rsidRDefault="00125286" w:rsidP="000A7648">
            <w:pPr>
              <w:pStyle w:val="TAL"/>
            </w:pPr>
            <w:r w:rsidRPr="00C72BD4">
              <w:t>SMTC configuration</w:t>
            </w:r>
          </w:p>
        </w:tc>
        <w:tc>
          <w:tcPr>
            <w:tcW w:w="1294" w:type="dxa"/>
            <w:tcBorders>
              <w:bottom w:val="single" w:sz="4" w:space="0" w:color="auto"/>
            </w:tcBorders>
          </w:tcPr>
          <w:p w14:paraId="11204310" w14:textId="77777777" w:rsidR="00125286" w:rsidRPr="00C72BD4" w:rsidRDefault="00125286" w:rsidP="000A7648">
            <w:pPr>
              <w:pStyle w:val="TAC"/>
            </w:pPr>
          </w:p>
        </w:tc>
        <w:tc>
          <w:tcPr>
            <w:tcW w:w="1078" w:type="dxa"/>
            <w:tcBorders>
              <w:bottom w:val="single" w:sz="4" w:space="0" w:color="auto"/>
            </w:tcBorders>
          </w:tcPr>
          <w:p w14:paraId="1DB96534"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6C6C2BB1" w14:textId="77777777" w:rsidR="00125286" w:rsidRPr="00C72BD4" w:rsidRDefault="00125286" w:rsidP="000A7648">
            <w:pPr>
              <w:pStyle w:val="TAC"/>
              <w:rPr>
                <w:rFonts w:cs="v4.2.0"/>
                <w:lang w:eastAsia="zh-CN"/>
              </w:rPr>
            </w:pPr>
            <w:r w:rsidRPr="00C72BD4">
              <w:t>SMTC.1</w:t>
            </w:r>
          </w:p>
        </w:tc>
        <w:tc>
          <w:tcPr>
            <w:tcW w:w="2085" w:type="dxa"/>
            <w:gridSpan w:val="3"/>
            <w:tcBorders>
              <w:bottom w:val="single" w:sz="4" w:space="0" w:color="auto"/>
            </w:tcBorders>
          </w:tcPr>
          <w:p w14:paraId="0CD52129" w14:textId="77777777" w:rsidR="00125286" w:rsidRPr="00C72BD4" w:rsidRDefault="00125286" w:rsidP="000A7648">
            <w:pPr>
              <w:pStyle w:val="TAC"/>
              <w:rPr>
                <w:rFonts w:cs="v4.2.0"/>
                <w:lang w:eastAsia="zh-CN"/>
              </w:rPr>
            </w:pPr>
            <w:r w:rsidRPr="00C72BD4">
              <w:t>SMTC.1</w:t>
            </w:r>
          </w:p>
        </w:tc>
      </w:tr>
      <w:tr w:rsidR="00125286" w:rsidRPr="00C72BD4" w14:paraId="1106A29B" w14:textId="77777777" w:rsidTr="000A7648">
        <w:trPr>
          <w:cantSplit/>
          <w:trHeight w:val="187"/>
        </w:trPr>
        <w:tc>
          <w:tcPr>
            <w:tcW w:w="2405" w:type="dxa"/>
            <w:gridSpan w:val="2"/>
            <w:tcBorders>
              <w:left w:val="single" w:sz="4" w:space="0" w:color="auto"/>
            </w:tcBorders>
          </w:tcPr>
          <w:p w14:paraId="4A2D1E5F" w14:textId="77777777" w:rsidR="00125286" w:rsidRPr="00C72BD4" w:rsidRDefault="00125286" w:rsidP="000A7648">
            <w:pPr>
              <w:pStyle w:val="TAL"/>
            </w:pPr>
            <w:r w:rsidRPr="00C72BD4">
              <w:rPr>
                <w:rFonts w:cs="v5.0.0"/>
              </w:rPr>
              <w:t>TRS configuration</w:t>
            </w:r>
          </w:p>
        </w:tc>
        <w:tc>
          <w:tcPr>
            <w:tcW w:w="1294" w:type="dxa"/>
          </w:tcPr>
          <w:p w14:paraId="3FF2FD40" w14:textId="77777777" w:rsidR="00125286" w:rsidRPr="00C72BD4" w:rsidRDefault="00125286" w:rsidP="000A7648">
            <w:pPr>
              <w:pStyle w:val="TAC"/>
            </w:pPr>
          </w:p>
        </w:tc>
        <w:tc>
          <w:tcPr>
            <w:tcW w:w="1078" w:type="dxa"/>
            <w:tcBorders>
              <w:bottom w:val="single" w:sz="4" w:space="0" w:color="auto"/>
            </w:tcBorders>
          </w:tcPr>
          <w:p w14:paraId="67EA58D0"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245E183A" w14:textId="77777777" w:rsidR="00125286" w:rsidRPr="00C72BD4" w:rsidRDefault="00125286" w:rsidP="000A7648">
            <w:pPr>
              <w:pStyle w:val="TAC"/>
            </w:pPr>
            <w:r w:rsidRPr="00C72BD4">
              <w:rPr>
                <w:szCs w:val="18"/>
              </w:rPr>
              <w:t>TRS.2.1 TDD</w:t>
            </w:r>
          </w:p>
        </w:tc>
        <w:tc>
          <w:tcPr>
            <w:tcW w:w="2085" w:type="dxa"/>
            <w:gridSpan w:val="3"/>
            <w:tcBorders>
              <w:bottom w:val="single" w:sz="4" w:space="0" w:color="auto"/>
            </w:tcBorders>
          </w:tcPr>
          <w:p w14:paraId="48D43BCA" w14:textId="77777777" w:rsidR="00125286" w:rsidRPr="00C72BD4" w:rsidRDefault="00125286" w:rsidP="000A7648">
            <w:pPr>
              <w:pStyle w:val="TAC"/>
            </w:pPr>
            <w:r w:rsidRPr="00C72BD4">
              <w:rPr>
                <w:szCs w:val="18"/>
              </w:rPr>
              <w:t>TRS.2.1 TDD</w:t>
            </w:r>
          </w:p>
        </w:tc>
      </w:tr>
      <w:tr w:rsidR="00125286" w:rsidRPr="00C72BD4" w14:paraId="3EAE65F9" w14:textId="77777777" w:rsidTr="000A7648">
        <w:trPr>
          <w:cantSplit/>
          <w:trHeight w:val="187"/>
        </w:trPr>
        <w:tc>
          <w:tcPr>
            <w:tcW w:w="2405" w:type="dxa"/>
            <w:gridSpan w:val="2"/>
            <w:tcBorders>
              <w:left w:val="single" w:sz="4" w:space="0" w:color="auto"/>
            </w:tcBorders>
          </w:tcPr>
          <w:p w14:paraId="4698CF34" w14:textId="77777777" w:rsidR="00125286" w:rsidRPr="00C72BD4" w:rsidRDefault="00125286" w:rsidP="000A7648">
            <w:pPr>
              <w:pStyle w:val="TAL"/>
            </w:pPr>
            <w:r w:rsidRPr="00C72BD4">
              <w:t>TCI state</w:t>
            </w:r>
          </w:p>
        </w:tc>
        <w:tc>
          <w:tcPr>
            <w:tcW w:w="1294" w:type="dxa"/>
          </w:tcPr>
          <w:p w14:paraId="6F51CEE3" w14:textId="77777777" w:rsidR="00125286" w:rsidRPr="00C72BD4" w:rsidRDefault="00125286" w:rsidP="000A7648">
            <w:pPr>
              <w:pStyle w:val="TAC"/>
            </w:pPr>
          </w:p>
        </w:tc>
        <w:tc>
          <w:tcPr>
            <w:tcW w:w="1078" w:type="dxa"/>
            <w:tcBorders>
              <w:bottom w:val="single" w:sz="4" w:space="0" w:color="auto"/>
            </w:tcBorders>
          </w:tcPr>
          <w:p w14:paraId="307AC1DE"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706C2E99" w14:textId="77777777" w:rsidR="00125286" w:rsidRPr="00C72BD4" w:rsidRDefault="00125286" w:rsidP="000A7648">
            <w:pPr>
              <w:pStyle w:val="TAC"/>
            </w:pPr>
            <w:r w:rsidRPr="00C72BD4">
              <w:t>TCI.State.0</w:t>
            </w:r>
          </w:p>
        </w:tc>
        <w:tc>
          <w:tcPr>
            <w:tcW w:w="2085" w:type="dxa"/>
            <w:gridSpan w:val="3"/>
            <w:tcBorders>
              <w:bottom w:val="single" w:sz="4" w:space="0" w:color="auto"/>
            </w:tcBorders>
          </w:tcPr>
          <w:p w14:paraId="01449255" w14:textId="77777777" w:rsidR="00125286" w:rsidRPr="00C72BD4" w:rsidRDefault="00125286" w:rsidP="000A7648">
            <w:pPr>
              <w:pStyle w:val="TAC"/>
            </w:pPr>
            <w:r w:rsidRPr="00C72BD4">
              <w:t>TCI.State.0</w:t>
            </w:r>
          </w:p>
        </w:tc>
      </w:tr>
      <w:tr w:rsidR="00125286" w:rsidRPr="00C72BD4" w14:paraId="4C582E47" w14:textId="77777777" w:rsidTr="000A7648">
        <w:trPr>
          <w:cantSplit/>
          <w:trHeight w:val="187"/>
        </w:trPr>
        <w:tc>
          <w:tcPr>
            <w:tcW w:w="2405" w:type="dxa"/>
            <w:gridSpan w:val="2"/>
            <w:tcBorders>
              <w:left w:val="single" w:sz="4" w:space="0" w:color="auto"/>
            </w:tcBorders>
          </w:tcPr>
          <w:p w14:paraId="438AE9E9" w14:textId="77777777" w:rsidR="00125286" w:rsidRPr="00C72BD4" w:rsidRDefault="00125286" w:rsidP="000A7648">
            <w:pPr>
              <w:pStyle w:val="TAL"/>
            </w:pPr>
            <w:r w:rsidRPr="00C72BD4">
              <w:t>PUSCH parameters for NR UL carrier</w:t>
            </w:r>
          </w:p>
        </w:tc>
        <w:tc>
          <w:tcPr>
            <w:tcW w:w="1294" w:type="dxa"/>
          </w:tcPr>
          <w:p w14:paraId="433C5687" w14:textId="77777777" w:rsidR="00125286" w:rsidRPr="00C72BD4" w:rsidRDefault="00125286" w:rsidP="000A7648">
            <w:pPr>
              <w:pStyle w:val="TAC"/>
            </w:pPr>
          </w:p>
        </w:tc>
        <w:tc>
          <w:tcPr>
            <w:tcW w:w="1078" w:type="dxa"/>
            <w:tcBorders>
              <w:bottom w:val="single" w:sz="4" w:space="0" w:color="auto"/>
            </w:tcBorders>
          </w:tcPr>
          <w:p w14:paraId="7CD04C6F"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5E1144E5" w14:textId="77777777" w:rsidR="00125286" w:rsidRPr="00C72BD4" w:rsidRDefault="00125286" w:rsidP="000A7648">
            <w:pPr>
              <w:pStyle w:val="TAC"/>
            </w:pPr>
            <w:r w:rsidRPr="00C72BD4">
              <w:t>N/A</w:t>
            </w:r>
          </w:p>
        </w:tc>
        <w:tc>
          <w:tcPr>
            <w:tcW w:w="695" w:type="dxa"/>
            <w:tcBorders>
              <w:bottom w:val="single" w:sz="4" w:space="0" w:color="auto"/>
            </w:tcBorders>
          </w:tcPr>
          <w:p w14:paraId="578CE7B9" w14:textId="77777777" w:rsidR="00125286" w:rsidRPr="00C72BD4" w:rsidRDefault="00125286" w:rsidP="000A7648">
            <w:pPr>
              <w:pStyle w:val="TAC"/>
            </w:pPr>
            <w:r w:rsidRPr="00C72BD4">
              <w:t>N/A</w:t>
            </w:r>
          </w:p>
        </w:tc>
        <w:tc>
          <w:tcPr>
            <w:tcW w:w="695" w:type="dxa"/>
            <w:tcBorders>
              <w:bottom w:val="single" w:sz="4" w:space="0" w:color="auto"/>
            </w:tcBorders>
          </w:tcPr>
          <w:p w14:paraId="53A27893" w14:textId="77777777" w:rsidR="00125286" w:rsidRPr="00C72BD4" w:rsidRDefault="00125286" w:rsidP="000A7648">
            <w:pPr>
              <w:pStyle w:val="TAC"/>
            </w:pPr>
            <w:r w:rsidRPr="00C72BD4">
              <w:rPr>
                <w:lang w:eastAsia="zh-CN"/>
              </w:rPr>
              <w:t>G-FR2-A3-4 in [28]</w:t>
            </w:r>
          </w:p>
        </w:tc>
        <w:tc>
          <w:tcPr>
            <w:tcW w:w="695" w:type="dxa"/>
            <w:tcBorders>
              <w:bottom w:val="single" w:sz="4" w:space="0" w:color="auto"/>
            </w:tcBorders>
          </w:tcPr>
          <w:p w14:paraId="1AF88D79" w14:textId="77777777" w:rsidR="00125286" w:rsidRPr="00C72BD4" w:rsidRDefault="00125286" w:rsidP="000A7648">
            <w:pPr>
              <w:pStyle w:val="TAC"/>
            </w:pPr>
            <w:r w:rsidRPr="00C72BD4">
              <w:t>N/A</w:t>
            </w:r>
          </w:p>
        </w:tc>
      </w:tr>
      <w:tr w:rsidR="00125286" w:rsidRPr="00C72BD4" w14:paraId="36368633" w14:textId="77777777" w:rsidTr="000A7648">
        <w:trPr>
          <w:cantSplit/>
          <w:trHeight w:val="187"/>
        </w:trPr>
        <w:tc>
          <w:tcPr>
            <w:tcW w:w="2405" w:type="dxa"/>
            <w:gridSpan w:val="2"/>
            <w:tcBorders>
              <w:left w:val="single" w:sz="4" w:space="0" w:color="auto"/>
            </w:tcBorders>
          </w:tcPr>
          <w:p w14:paraId="6DF43308" w14:textId="77777777" w:rsidR="00125286" w:rsidRPr="00C72BD4" w:rsidRDefault="00125286" w:rsidP="000A7648">
            <w:pPr>
              <w:pStyle w:val="TAL"/>
            </w:pPr>
            <w:r w:rsidRPr="00C72BD4">
              <w:t>PUCCH parameters for NR UL carriers</w:t>
            </w:r>
          </w:p>
        </w:tc>
        <w:tc>
          <w:tcPr>
            <w:tcW w:w="1294" w:type="dxa"/>
          </w:tcPr>
          <w:p w14:paraId="4C56A08F" w14:textId="77777777" w:rsidR="00125286" w:rsidRPr="00C72BD4" w:rsidRDefault="00125286" w:rsidP="000A7648">
            <w:pPr>
              <w:pStyle w:val="TAC"/>
            </w:pPr>
          </w:p>
        </w:tc>
        <w:tc>
          <w:tcPr>
            <w:tcW w:w="1078" w:type="dxa"/>
            <w:tcBorders>
              <w:bottom w:val="single" w:sz="4" w:space="0" w:color="auto"/>
            </w:tcBorders>
          </w:tcPr>
          <w:p w14:paraId="325A6218" w14:textId="77777777" w:rsidR="00125286" w:rsidRPr="00C72BD4" w:rsidRDefault="00125286" w:rsidP="000A7648">
            <w:pPr>
              <w:pStyle w:val="TAC"/>
            </w:pPr>
            <w:r w:rsidRPr="00C72BD4">
              <w:t>Config 1</w:t>
            </w:r>
          </w:p>
        </w:tc>
        <w:tc>
          <w:tcPr>
            <w:tcW w:w="2084" w:type="dxa"/>
            <w:gridSpan w:val="3"/>
            <w:tcBorders>
              <w:bottom w:val="single" w:sz="4" w:space="0" w:color="auto"/>
            </w:tcBorders>
          </w:tcPr>
          <w:p w14:paraId="50720BE2" w14:textId="77777777" w:rsidR="00125286" w:rsidRPr="00C72BD4" w:rsidRDefault="00125286" w:rsidP="000A7648">
            <w:pPr>
              <w:pStyle w:val="TAC"/>
            </w:pPr>
            <w:r w:rsidRPr="00C72BD4">
              <w:t>N/A</w:t>
            </w:r>
          </w:p>
        </w:tc>
        <w:tc>
          <w:tcPr>
            <w:tcW w:w="695" w:type="dxa"/>
            <w:tcBorders>
              <w:bottom w:val="single" w:sz="4" w:space="0" w:color="auto"/>
            </w:tcBorders>
          </w:tcPr>
          <w:p w14:paraId="423EBCC9" w14:textId="77777777" w:rsidR="00125286" w:rsidRPr="00C72BD4" w:rsidRDefault="00125286" w:rsidP="000A7648">
            <w:pPr>
              <w:pStyle w:val="TAC"/>
            </w:pPr>
            <w:r w:rsidRPr="00C72BD4">
              <w:t>N/A</w:t>
            </w:r>
          </w:p>
        </w:tc>
        <w:tc>
          <w:tcPr>
            <w:tcW w:w="695" w:type="dxa"/>
            <w:tcBorders>
              <w:bottom w:val="single" w:sz="4" w:space="0" w:color="auto"/>
            </w:tcBorders>
          </w:tcPr>
          <w:p w14:paraId="7BDD4322" w14:textId="77777777" w:rsidR="00125286" w:rsidRPr="00C72BD4" w:rsidRDefault="00125286" w:rsidP="000A7648">
            <w:pPr>
              <w:pStyle w:val="TAC"/>
            </w:pPr>
            <w:r w:rsidRPr="00C72BD4">
              <w:t xml:space="preserve">Table </w:t>
            </w:r>
            <w:r w:rsidRPr="00C72BD4">
              <w:rPr>
                <w:rFonts w:cs="Arial"/>
              </w:rPr>
              <w:t>11.3.2.3.1.2-2</w:t>
            </w:r>
            <w:r w:rsidRPr="00C72BD4">
              <w:rPr>
                <w:rFonts w:cs="v4.2.0"/>
                <w:lang w:eastAsia="zh-CN"/>
              </w:rPr>
              <w:t xml:space="preserve"> in [28]</w:t>
            </w:r>
          </w:p>
        </w:tc>
        <w:tc>
          <w:tcPr>
            <w:tcW w:w="695" w:type="dxa"/>
            <w:tcBorders>
              <w:bottom w:val="single" w:sz="4" w:space="0" w:color="auto"/>
            </w:tcBorders>
          </w:tcPr>
          <w:p w14:paraId="72656091" w14:textId="77777777" w:rsidR="00125286" w:rsidRPr="00C72BD4" w:rsidRDefault="00125286" w:rsidP="000A7648">
            <w:pPr>
              <w:pStyle w:val="TAC"/>
            </w:pPr>
            <w:r w:rsidRPr="00C72BD4">
              <w:t>N/A</w:t>
            </w:r>
          </w:p>
        </w:tc>
      </w:tr>
      <w:tr w:rsidR="00125286" w:rsidRPr="00C72BD4" w14:paraId="2DEB107F" w14:textId="77777777" w:rsidTr="000A7648">
        <w:trPr>
          <w:cantSplit/>
          <w:trHeight w:val="187"/>
        </w:trPr>
        <w:tc>
          <w:tcPr>
            <w:tcW w:w="2405" w:type="dxa"/>
            <w:gridSpan w:val="2"/>
            <w:tcBorders>
              <w:left w:val="single" w:sz="4" w:space="0" w:color="auto"/>
              <w:bottom w:val="single" w:sz="4" w:space="0" w:color="auto"/>
            </w:tcBorders>
          </w:tcPr>
          <w:p w14:paraId="64C71F2D" w14:textId="77777777" w:rsidR="00125286" w:rsidRPr="00C72BD4" w:rsidRDefault="00125286" w:rsidP="000A7648">
            <w:pPr>
              <w:pStyle w:val="TAL"/>
            </w:pPr>
            <w:r w:rsidRPr="00C72BD4">
              <w:rPr>
                <w:szCs w:val="16"/>
                <w:lang w:eastAsia="ja-JP"/>
              </w:rPr>
              <w:t>EPRE ratio of PSS to SSS</w:t>
            </w:r>
          </w:p>
        </w:tc>
        <w:tc>
          <w:tcPr>
            <w:tcW w:w="1294" w:type="dxa"/>
            <w:tcBorders>
              <w:bottom w:val="single" w:sz="4" w:space="0" w:color="auto"/>
            </w:tcBorders>
          </w:tcPr>
          <w:p w14:paraId="4603FA95" w14:textId="77777777" w:rsidR="00125286" w:rsidRPr="00C72BD4" w:rsidRDefault="00125286" w:rsidP="000A7648">
            <w:pPr>
              <w:pStyle w:val="TAC"/>
            </w:pPr>
          </w:p>
        </w:tc>
        <w:tc>
          <w:tcPr>
            <w:tcW w:w="1078" w:type="dxa"/>
            <w:vMerge w:val="restart"/>
          </w:tcPr>
          <w:p w14:paraId="21B0FBED" w14:textId="77777777" w:rsidR="00125286" w:rsidRPr="00C72BD4" w:rsidRDefault="00125286" w:rsidP="000A7648">
            <w:pPr>
              <w:pStyle w:val="TAC"/>
            </w:pPr>
            <w:r w:rsidRPr="00C72BD4">
              <w:t>Config 1</w:t>
            </w:r>
          </w:p>
        </w:tc>
        <w:tc>
          <w:tcPr>
            <w:tcW w:w="2084" w:type="dxa"/>
            <w:gridSpan w:val="3"/>
            <w:vMerge w:val="restart"/>
          </w:tcPr>
          <w:p w14:paraId="1DBD65C0" w14:textId="77777777" w:rsidR="00125286" w:rsidRPr="00C72BD4" w:rsidRDefault="00125286" w:rsidP="000A7648">
            <w:pPr>
              <w:pStyle w:val="TAC"/>
              <w:rPr>
                <w:rFonts w:cs="v4.2.0"/>
              </w:rPr>
            </w:pPr>
            <w:r w:rsidRPr="00C72BD4">
              <w:rPr>
                <w:rFonts w:cs="v4.2.0"/>
              </w:rPr>
              <w:t>0</w:t>
            </w:r>
          </w:p>
        </w:tc>
        <w:tc>
          <w:tcPr>
            <w:tcW w:w="2085" w:type="dxa"/>
            <w:gridSpan w:val="3"/>
            <w:vMerge w:val="restart"/>
          </w:tcPr>
          <w:p w14:paraId="05F54880" w14:textId="77777777" w:rsidR="00125286" w:rsidRPr="00C72BD4" w:rsidRDefault="00125286" w:rsidP="000A7648">
            <w:pPr>
              <w:pStyle w:val="TAC"/>
            </w:pPr>
            <w:r w:rsidRPr="00C72BD4">
              <w:t>0</w:t>
            </w:r>
          </w:p>
        </w:tc>
      </w:tr>
      <w:tr w:rsidR="00125286" w:rsidRPr="00C72BD4" w14:paraId="5AD72ED6" w14:textId="77777777" w:rsidTr="000A7648">
        <w:trPr>
          <w:cantSplit/>
          <w:trHeight w:val="187"/>
        </w:trPr>
        <w:tc>
          <w:tcPr>
            <w:tcW w:w="2405" w:type="dxa"/>
            <w:gridSpan w:val="2"/>
            <w:tcBorders>
              <w:left w:val="single" w:sz="4" w:space="0" w:color="auto"/>
              <w:bottom w:val="single" w:sz="4" w:space="0" w:color="auto"/>
            </w:tcBorders>
          </w:tcPr>
          <w:p w14:paraId="2DE4A23E" w14:textId="77777777" w:rsidR="00125286" w:rsidRPr="00C72BD4" w:rsidRDefault="00125286" w:rsidP="000A7648">
            <w:pPr>
              <w:pStyle w:val="TAL"/>
            </w:pPr>
            <w:r w:rsidRPr="00C72BD4">
              <w:rPr>
                <w:szCs w:val="16"/>
                <w:lang w:eastAsia="ja-JP"/>
              </w:rPr>
              <w:t>EPRE ratio of PBCH DMRS to SSS</w:t>
            </w:r>
          </w:p>
        </w:tc>
        <w:tc>
          <w:tcPr>
            <w:tcW w:w="1294" w:type="dxa"/>
            <w:tcBorders>
              <w:bottom w:val="single" w:sz="4" w:space="0" w:color="auto"/>
            </w:tcBorders>
          </w:tcPr>
          <w:p w14:paraId="3730F0A7" w14:textId="77777777" w:rsidR="00125286" w:rsidRPr="00C72BD4" w:rsidRDefault="00125286" w:rsidP="000A7648">
            <w:pPr>
              <w:pStyle w:val="TAC"/>
            </w:pPr>
          </w:p>
        </w:tc>
        <w:tc>
          <w:tcPr>
            <w:tcW w:w="1078" w:type="dxa"/>
            <w:vMerge/>
          </w:tcPr>
          <w:p w14:paraId="6B8CFF1F" w14:textId="77777777" w:rsidR="00125286" w:rsidRPr="00C72BD4" w:rsidRDefault="00125286" w:rsidP="000A7648">
            <w:pPr>
              <w:pStyle w:val="TAC"/>
            </w:pPr>
          </w:p>
        </w:tc>
        <w:tc>
          <w:tcPr>
            <w:tcW w:w="2084" w:type="dxa"/>
            <w:gridSpan w:val="3"/>
            <w:vMerge/>
          </w:tcPr>
          <w:p w14:paraId="1B243AE8" w14:textId="77777777" w:rsidR="00125286" w:rsidRPr="00C72BD4" w:rsidRDefault="00125286" w:rsidP="000A7648">
            <w:pPr>
              <w:pStyle w:val="TAC"/>
              <w:rPr>
                <w:rFonts w:cs="v4.2.0"/>
              </w:rPr>
            </w:pPr>
          </w:p>
        </w:tc>
        <w:tc>
          <w:tcPr>
            <w:tcW w:w="2085" w:type="dxa"/>
            <w:gridSpan w:val="3"/>
            <w:vMerge/>
          </w:tcPr>
          <w:p w14:paraId="57F48676" w14:textId="77777777" w:rsidR="00125286" w:rsidRPr="00C72BD4" w:rsidRDefault="00125286" w:rsidP="000A7648">
            <w:pPr>
              <w:pStyle w:val="TAC"/>
            </w:pPr>
          </w:p>
        </w:tc>
      </w:tr>
      <w:tr w:rsidR="00125286" w:rsidRPr="00C72BD4" w14:paraId="13D65F73" w14:textId="77777777" w:rsidTr="000A7648">
        <w:trPr>
          <w:cantSplit/>
          <w:trHeight w:val="187"/>
        </w:trPr>
        <w:tc>
          <w:tcPr>
            <w:tcW w:w="2405" w:type="dxa"/>
            <w:gridSpan w:val="2"/>
            <w:tcBorders>
              <w:left w:val="single" w:sz="4" w:space="0" w:color="auto"/>
              <w:bottom w:val="single" w:sz="4" w:space="0" w:color="auto"/>
            </w:tcBorders>
          </w:tcPr>
          <w:p w14:paraId="0C2CBD02" w14:textId="77777777" w:rsidR="00125286" w:rsidRPr="00C72BD4" w:rsidRDefault="00125286" w:rsidP="000A7648">
            <w:pPr>
              <w:pStyle w:val="TAL"/>
            </w:pPr>
            <w:r w:rsidRPr="00C72BD4">
              <w:rPr>
                <w:szCs w:val="16"/>
                <w:lang w:eastAsia="ja-JP"/>
              </w:rPr>
              <w:t>EPRE ratio of PBCH to PBCH DMRS</w:t>
            </w:r>
          </w:p>
        </w:tc>
        <w:tc>
          <w:tcPr>
            <w:tcW w:w="1294" w:type="dxa"/>
            <w:tcBorders>
              <w:bottom w:val="single" w:sz="4" w:space="0" w:color="auto"/>
            </w:tcBorders>
          </w:tcPr>
          <w:p w14:paraId="2B5BB378" w14:textId="77777777" w:rsidR="00125286" w:rsidRPr="00C72BD4" w:rsidRDefault="00125286" w:rsidP="000A7648">
            <w:pPr>
              <w:pStyle w:val="TAC"/>
            </w:pPr>
          </w:p>
        </w:tc>
        <w:tc>
          <w:tcPr>
            <w:tcW w:w="1078" w:type="dxa"/>
            <w:vMerge/>
          </w:tcPr>
          <w:p w14:paraId="7800CFD7" w14:textId="77777777" w:rsidR="00125286" w:rsidRPr="00C72BD4" w:rsidRDefault="00125286" w:rsidP="000A7648">
            <w:pPr>
              <w:pStyle w:val="TAC"/>
            </w:pPr>
          </w:p>
        </w:tc>
        <w:tc>
          <w:tcPr>
            <w:tcW w:w="2084" w:type="dxa"/>
            <w:gridSpan w:val="3"/>
            <w:vMerge/>
          </w:tcPr>
          <w:p w14:paraId="523275B9" w14:textId="77777777" w:rsidR="00125286" w:rsidRPr="00C72BD4" w:rsidRDefault="00125286" w:rsidP="000A7648">
            <w:pPr>
              <w:pStyle w:val="TAC"/>
              <w:rPr>
                <w:rFonts w:cs="v4.2.0"/>
              </w:rPr>
            </w:pPr>
          </w:p>
        </w:tc>
        <w:tc>
          <w:tcPr>
            <w:tcW w:w="2085" w:type="dxa"/>
            <w:gridSpan w:val="3"/>
            <w:vMerge/>
          </w:tcPr>
          <w:p w14:paraId="74DB158B" w14:textId="77777777" w:rsidR="00125286" w:rsidRPr="00C72BD4" w:rsidRDefault="00125286" w:rsidP="000A7648">
            <w:pPr>
              <w:pStyle w:val="TAC"/>
            </w:pPr>
          </w:p>
        </w:tc>
      </w:tr>
      <w:tr w:rsidR="00125286" w:rsidRPr="00C72BD4" w14:paraId="6B1E8EAA" w14:textId="77777777" w:rsidTr="000A7648">
        <w:trPr>
          <w:cantSplit/>
          <w:trHeight w:val="187"/>
        </w:trPr>
        <w:tc>
          <w:tcPr>
            <w:tcW w:w="2405" w:type="dxa"/>
            <w:gridSpan w:val="2"/>
            <w:tcBorders>
              <w:left w:val="single" w:sz="4" w:space="0" w:color="auto"/>
              <w:bottom w:val="single" w:sz="4" w:space="0" w:color="auto"/>
            </w:tcBorders>
          </w:tcPr>
          <w:p w14:paraId="22186C43" w14:textId="77777777" w:rsidR="00125286" w:rsidRPr="00C72BD4" w:rsidRDefault="00125286" w:rsidP="000A7648">
            <w:pPr>
              <w:pStyle w:val="TAL"/>
            </w:pPr>
            <w:r w:rsidRPr="00C72BD4">
              <w:rPr>
                <w:szCs w:val="16"/>
                <w:lang w:eastAsia="ja-JP"/>
              </w:rPr>
              <w:t>EPRE ratio of PDCCH DMRS to SSS</w:t>
            </w:r>
          </w:p>
        </w:tc>
        <w:tc>
          <w:tcPr>
            <w:tcW w:w="1294" w:type="dxa"/>
            <w:tcBorders>
              <w:bottom w:val="single" w:sz="4" w:space="0" w:color="auto"/>
            </w:tcBorders>
          </w:tcPr>
          <w:p w14:paraId="1DFE03A2" w14:textId="77777777" w:rsidR="00125286" w:rsidRPr="00C72BD4" w:rsidRDefault="00125286" w:rsidP="000A7648">
            <w:pPr>
              <w:pStyle w:val="TAC"/>
            </w:pPr>
          </w:p>
        </w:tc>
        <w:tc>
          <w:tcPr>
            <w:tcW w:w="1078" w:type="dxa"/>
            <w:vMerge/>
          </w:tcPr>
          <w:p w14:paraId="34DE27A8" w14:textId="77777777" w:rsidR="00125286" w:rsidRPr="00C72BD4" w:rsidRDefault="00125286" w:rsidP="000A7648">
            <w:pPr>
              <w:pStyle w:val="TAC"/>
            </w:pPr>
          </w:p>
        </w:tc>
        <w:tc>
          <w:tcPr>
            <w:tcW w:w="2084" w:type="dxa"/>
            <w:gridSpan w:val="3"/>
            <w:vMerge/>
          </w:tcPr>
          <w:p w14:paraId="49A42EA6" w14:textId="77777777" w:rsidR="00125286" w:rsidRPr="00C72BD4" w:rsidRDefault="00125286" w:rsidP="000A7648">
            <w:pPr>
              <w:pStyle w:val="TAC"/>
              <w:rPr>
                <w:rFonts w:cs="v4.2.0"/>
              </w:rPr>
            </w:pPr>
          </w:p>
        </w:tc>
        <w:tc>
          <w:tcPr>
            <w:tcW w:w="2085" w:type="dxa"/>
            <w:gridSpan w:val="3"/>
            <w:vMerge/>
          </w:tcPr>
          <w:p w14:paraId="3A9E6F3F" w14:textId="77777777" w:rsidR="00125286" w:rsidRPr="00C72BD4" w:rsidRDefault="00125286" w:rsidP="000A7648">
            <w:pPr>
              <w:pStyle w:val="TAC"/>
            </w:pPr>
          </w:p>
        </w:tc>
      </w:tr>
      <w:tr w:rsidR="00125286" w:rsidRPr="00C72BD4" w14:paraId="0EF2679B" w14:textId="77777777" w:rsidTr="000A7648">
        <w:trPr>
          <w:cantSplit/>
          <w:trHeight w:val="187"/>
        </w:trPr>
        <w:tc>
          <w:tcPr>
            <w:tcW w:w="2405" w:type="dxa"/>
            <w:gridSpan w:val="2"/>
            <w:tcBorders>
              <w:left w:val="single" w:sz="4" w:space="0" w:color="auto"/>
              <w:bottom w:val="single" w:sz="4" w:space="0" w:color="auto"/>
            </w:tcBorders>
          </w:tcPr>
          <w:p w14:paraId="0E53F43D" w14:textId="77777777" w:rsidR="00125286" w:rsidRPr="00C72BD4" w:rsidRDefault="00125286" w:rsidP="000A7648">
            <w:pPr>
              <w:pStyle w:val="TAL"/>
            </w:pPr>
            <w:r w:rsidRPr="00C72BD4">
              <w:rPr>
                <w:szCs w:val="16"/>
                <w:lang w:eastAsia="ja-JP"/>
              </w:rPr>
              <w:t>EPRE ratio of PDCCH to PDCCH DMRS</w:t>
            </w:r>
          </w:p>
        </w:tc>
        <w:tc>
          <w:tcPr>
            <w:tcW w:w="1294" w:type="dxa"/>
            <w:tcBorders>
              <w:bottom w:val="single" w:sz="4" w:space="0" w:color="auto"/>
            </w:tcBorders>
          </w:tcPr>
          <w:p w14:paraId="45CD91F7" w14:textId="77777777" w:rsidR="00125286" w:rsidRPr="00C72BD4" w:rsidRDefault="00125286" w:rsidP="000A7648">
            <w:pPr>
              <w:pStyle w:val="TAC"/>
            </w:pPr>
          </w:p>
        </w:tc>
        <w:tc>
          <w:tcPr>
            <w:tcW w:w="1078" w:type="dxa"/>
            <w:vMerge/>
          </w:tcPr>
          <w:p w14:paraId="7A658758" w14:textId="77777777" w:rsidR="00125286" w:rsidRPr="00C72BD4" w:rsidRDefault="00125286" w:rsidP="000A7648">
            <w:pPr>
              <w:pStyle w:val="TAC"/>
            </w:pPr>
          </w:p>
        </w:tc>
        <w:tc>
          <w:tcPr>
            <w:tcW w:w="2084" w:type="dxa"/>
            <w:gridSpan w:val="3"/>
            <w:vMerge/>
          </w:tcPr>
          <w:p w14:paraId="24063A46" w14:textId="77777777" w:rsidR="00125286" w:rsidRPr="00C72BD4" w:rsidRDefault="00125286" w:rsidP="000A7648">
            <w:pPr>
              <w:pStyle w:val="TAC"/>
              <w:rPr>
                <w:rFonts w:cs="v4.2.0"/>
              </w:rPr>
            </w:pPr>
          </w:p>
        </w:tc>
        <w:tc>
          <w:tcPr>
            <w:tcW w:w="2085" w:type="dxa"/>
            <w:gridSpan w:val="3"/>
            <w:vMerge/>
          </w:tcPr>
          <w:p w14:paraId="1DF65A49" w14:textId="77777777" w:rsidR="00125286" w:rsidRPr="00C72BD4" w:rsidRDefault="00125286" w:rsidP="000A7648">
            <w:pPr>
              <w:pStyle w:val="TAC"/>
            </w:pPr>
          </w:p>
        </w:tc>
      </w:tr>
      <w:tr w:rsidR="00125286" w:rsidRPr="00C72BD4" w14:paraId="64E40272" w14:textId="77777777" w:rsidTr="000A7648">
        <w:trPr>
          <w:cantSplit/>
          <w:trHeight w:val="187"/>
        </w:trPr>
        <w:tc>
          <w:tcPr>
            <w:tcW w:w="2405" w:type="dxa"/>
            <w:gridSpan w:val="2"/>
            <w:tcBorders>
              <w:left w:val="single" w:sz="4" w:space="0" w:color="auto"/>
              <w:bottom w:val="single" w:sz="4" w:space="0" w:color="auto"/>
            </w:tcBorders>
          </w:tcPr>
          <w:p w14:paraId="047D6AEC" w14:textId="77777777" w:rsidR="00125286" w:rsidRPr="00C72BD4" w:rsidRDefault="00125286" w:rsidP="000A7648">
            <w:pPr>
              <w:pStyle w:val="TAL"/>
            </w:pPr>
            <w:r w:rsidRPr="00C72BD4">
              <w:rPr>
                <w:szCs w:val="16"/>
                <w:lang w:eastAsia="ja-JP"/>
              </w:rPr>
              <w:t xml:space="preserve">EPRE ratio of PDSCH DMRS to SSS </w:t>
            </w:r>
          </w:p>
        </w:tc>
        <w:tc>
          <w:tcPr>
            <w:tcW w:w="1294" w:type="dxa"/>
            <w:tcBorders>
              <w:bottom w:val="single" w:sz="4" w:space="0" w:color="auto"/>
            </w:tcBorders>
          </w:tcPr>
          <w:p w14:paraId="5A7B8965" w14:textId="77777777" w:rsidR="00125286" w:rsidRPr="00C72BD4" w:rsidRDefault="00125286" w:rsidP="000A7648">
            <w:pPr>
              <w:pStyle w:val="TAC"/>
            </w:pPr>
          </w:p>
        </w:tc>
        <w:tc>
          <w:tcPr>
            <w:tcW w:w="1078" w:type="dxa"/>
            <w:vMerge/>
          </w:tcPr>
          <w:p w14:paraId="5052C13B" w14:textId="77777777" w:rsidR="00125286" w:rsidRPr="00C72BD4" w:rsidRDefault="00125286" w:rsidP="000A7648">
            <w:pPr>
              <w:pStyle w:val="TAC"/>
            </w:pPr>
          </w:p>
        </w:tc>
        <w:tc>
          <w:tcPr>
            <w:tcW w:w="2084" w:type="dxa"/>
            <w:gridSpan w:val="3"/>
            <w:vMerge/>
          </w:tcPr>
          <w:p w14:paraId="11CBD099" w14:textId="77777777" w:rsidR="00125286" w:rsidRPr="00C72BD4" w:rsidRDefault="00125286" w:rsidP="000A7648">
            <w:pPr>
              <w:pStyle w:val="TAC"/>
              <w:rPr>
                <w:rFonts w:cs="v4.2.0"/>
              </w:rPr>
            </w:pPr>
          </w:p>
        </w:tc>
        <w:tc>
          <w:tcPr>
            <w:tcW w:w="2085" w:type="dxa"/>
            <w:gridSpan w:val="3"/>
            <w:vMerge/>
          </w:tcPr>
          <w:p w14:paraId="530E4117" w14:textId="77777777" w:rsidR="00125286" w:rsidRPr="00C72BD4" w:rsidRDefault="00125286" w:rsidP="000A7648">
            <w:pPr>
              <w:pStyle w:val="TAC"/>
            </w:pPr>
          </w:p>
        </w:tc>
      </w:tr>
      <w:tr w:rsidR="00125286" w:rsidRPr="00C72BD4" w14:paraId="271ECC13" w14:textId="77777777" w:rsidTr="000A7648">
        <w:trPr>
          <w:cantSplit/>
          <w:trHeight w:val="187"/>
        </w:trPr>
        <w:tc>
          <w:tcPr>
            <w:tcW w:w="2405" w:type="dxa"/>
            <w:gridSpan w:val="2"/>
            <w:tcBorders>
              <w:left w:val="single" w:sz="4" w:space="0" w:color="auto"/>
              <w:bottom w:val="single" w:sz="4" w:space="0" w:color="auto"/>
            </w:tcBorders>
          </w:tcPr>
          <w:p w14:paraId="1A3EA941" w14:textId="77777777" w:rsidR="00125286" w:rsidRPr="00C72BD4" w:rsidRDefault="00125286" w:rsidP="000A7648">
            <w:pPr>
              <w:pStyle w:val="TAL"/>
            </w:pPr>
            <w:r w:rsidRPr="00C72BD4">
              <w:rPr>
                <w:szCs w:val="16"/>
                <w:lang w:eastAsia="ja-JP"/>
              </w:rPr>
              <w:t xml:space="preserve">EPRE ratio of PDSCH to PDSCH </w:t>
            </w:r>
          </w:p>
        </w:tc>
        <w:tc>
          <w:tcPr>
            <w:tcW w:w="1294" w:type="dxa"/>
            <w:tcBorders>
              <w:bottom w:val="single" w:sz="4" w:space="0" w:color="auto"/>
            </w:tcBorders>
          </w:tcPr>
          <w:p w14:paraId="70EFF448" w14:textId="77777777" w:rsidR="00125286" w:rsidRPr="00C72BD4" w:rsidRDefault="00125286" w:rsidP="000A7648">
            <w:pPr>
              <w:pStyle w:val="TAC"/>
            </w:pPr>
          </w:p>
        </w:tc>
        <w:tc>
          <w:tcPr>
            <w:tcW w:w="1078" w:type="dxa"/>
            <w:vMerge/>
          </w:tcPr>
          <w:p w14:paraId="407B6DE9" w14:textId="77777777" w:rsidR="00125286" w:rsidRPr="00C72BD4" w:rsidRDefault="00125286" w:rsidP="000A7648">
            <w:pPr>
              <w:pStyle w:val="TAC"/>
            </w:pPr>
          </w:p>
        </w:tc>
        <w:tc>
          <w:tcPr>
            <w:tcW w:w="2084" w:type="dxa"/>
            <w:gridSpan w:val="3"/>
            <w:vMerge/>
          </w:tcPr>
          <w:p w14:paraId="5A3451F1" w14:textId="77777777" w:rsidR="00125286" w:rsidRPr="00C72BD4" w:rsidRDefault="00125286" w:rsidP="000A7648">
            <w:pPr>
              <w:pStyle w:val="TAC"/>
              <w:rPr>
                <w:rFonts w:cs="v4.2.0"/>
              </w:rPr>
            </w:pPr>
          </w:p>
        </w:tc>
        <w:tc>
          <w:tcPr>
            <w:tcW w:w="2085" w:type="dxa"/>
            <w:gridSpan w:val="3"/>
            <w:vMerge/>
          </w:tcPr>
          <w:p w14:paraId="243883A3" w14:textId="77777777" w:rsidR="00125286" w:rsidRPr="00C72BD4" w:rsidRDefault="00125286" w:rsidP="000A7648">
            <w:pPr>
              <w:pStyle w:val="TAC"/>
            </w:pPr>
          </w:p>
        </w:tc>
      </w:tr>
      <w:tr w:rsidR="00125286" w:rsidRPr="00C72BD4" w14:paraId="3413F28B" w14:textId="77777777" w:rsidTr="000A7648">
        <w:trPr>
          <w:cantSplit/>
          <w:trHeight w:val="187"/>
        </w:trPr>
        <w:tc>
          <w:tcPr>
            <w:tcW w:w="2405" w:type="dxa"/>
            <w:gridSpan w:val="2"/>
            <w:tcBorders>
              <w:left w:val="single" w:sz="4" w:space="0" w:color="auto"/>
              <w:bottom w:val="single" w:sz="4" w:space="0" w:color="auto"/>
            </w:tcBorders>
          </w:tcPr>
          <w:p w14:paraId="6387AFCB" w14:textId="77777777" w:rsidR="00125286" w:rsidRPr="00C72BD4" w:rsidRDefault="00125286" w:rsidP="000A7648">
            <w:pPr>
              <w:pStyle w:val="TAL"/>
            </w:pPr>
            <w:r w:rsidRPr="00C72BD4">
              <w:rPr>
                <w:szCs w:val="16"/>
                <w:lang w:eastAsia="ja-JP"/>
              </w:rPr>
              <w:t>EPRE ratio of OCNG DMRS to SSS(Note 1)</w:t>
            </w:r>
          </w:p>
        </w:tc>
        <w:tc>
          <w:tcPr>
            <w:tcW w:w="1294" w:type="dxa"/>
            <w:tcBorders>
              <w:bottom w:val="single" w:sz="4" w:space="0" w:color="auto"/>
            </w:tcBorders>
          </w:tcPr>
          <w:p w14:paraId="676FF61B" w14:textId="77777777" w:rsidR="00125286" w:rsidRPr="00C72BD4" w:rsidRDefault="00125286" w:rsidP="000A7648">
            <w:pPr>
              <w:pStyle w:val="TAC"/>
            </w:pPr>
          </w:p>
        </w:tc>
        <w:tc>
          <w:tcPr>
            <w:tcW w:w="1078" w:type="dxa"/>
            <w:vMerge/>
          </w:tcPr>
          <w:p w14:paraId="4D415136" w14:textId="77777777" w:rsidR="00125286" w:rsidRPr="00C72BD4" w:rsidRDefault="00125286" w:rsidP="000A7648">
            <w:pPr>
              <w:pStyle w:val="TAC"/>
            </w:pPr>
          </w:p>
        </w:tc>
        <w:tc>
          <w:tcPr>
            <w:tcW w:w="2084" w:type="dxa"/>
            <w:gridSpan w:val="3"/>
            <w:vMerge/>
          </w:tcPr>
          <w:p w14:paraId="5DD55191" w14:textId="77777777" w:rsidR="00125286" w:rsidRPr="00C72BD4" w:rsidRDefault="00125286" w:rsidP="000A7648">
            <w:pPr>
              <w:pStyle w:val="TAC"/>
              <w:rPr>
                <w:rFonts w:cs="v4.2.0"/>
              </w:rPr>
            </w:pPr>
          </w:p>
        </w:tc>
        <w:tc>
          <w:tcPr>
            <w:tcW w:w="2085" w:type="dxa"/>
            <w:gridSpan w:val="3"/>
            <w:vMerge/>
          </w:tcPr>
          <w:p w14:paraId="5BA7166B" w14:textId="77777777" w:rsidR="00125286" w:rsidRPr="00C72BD4" w:rsidRDefault="00125286" w:rsidP="000A7648">
            <w:pPr>
              <w:pStyle w:val="TAC"/>
            </w:pPr>
          </w:p>
        </w:tc>
      </w:tr>
      <w:tr w:rsidR="00125286" w:rsidRPr="00C72BD4" w14:paraId="1F7CCEFC" w14:textId="77777777" w:rsidTr="000A7648">
        <w:trPr>
          <w:cantSplit/>
          <w:trHeight w:val="187"/>
        </w:trPr>
        <w:tc>
          <w:tcPr>
            <w:tcW w:w="2405" w:type="dxa"/>
            <w:gridSpan w:val="2"/>
            <w:tcBorders>
              <w:left w:val="single" w:sz="4" w:space="0" w:color="auto"/>
              <w:bottom w:val="single" w:sz="4" w:space="0" w:color="auto"/>
            </w:tcBorders>
          </w:tcPr>
          <w:p w14:paraId="7C4C9902" w14:textId="77777777" w:rsidR="00125286" w:rsidRPr="00C72BD4" w:rsidRDefault="00125286" w:rsidP="000A7648">
            <w:pPr>
              <w:pStyle w:val="TAL"/>
              <w:rPr>
                <w:bCs/>
              </w:rPr>
            </w:pPr>
            <w:r w:rsidRPr="00C72BD4">
              <w:rPr>
                <w:bCs/>
              </w:rPr>
              <w:t>EPRE ratio of OCNG to OCNG DMRS (Note 1)</w:t>
            </w:r>
          </w:p>
        </w:tc>
        <w:tc>
          <w:tcPr>
            <w:tcW w:w="1294" w:type="dxa"/>
            <w:tcBorders>
              <w:bottom w:val="single" w:sz="4" w:space="0" w:color="auto"/>
            </w:tcBorders>
          </w:tcPr>
          <w:p w14:paraId="2196CBC1" w14:textId="77777777" w:rsidR="00125286" w:rsidRPr="00C72BD4" w:rsidRDefault="00125286" w:rsidP="000A7648">
            <w:pPr>
              <w:pStyle w:val="TAC"/>
            </w:pPr>
          </w:p>
        </w:tc>
        <w:tc>
          <w:tcPr>
            <w:tcW w:w="1078" w:type="dxa"/>
            <w:vMerge/>
            <w:tcBorders>
              <w:bottom w:val="single" w:sz="4" w:space="0" w:color="auto"/>
            </w:tcBorders>
          </w:tcPr>
          <w:p w14:paraId="31135F7D" w14:textId="77777777" w:rsidR="00125286" w:rsidRPr="00C72BD4" w:rsidRDefault="00125286" w:rsidP="000A7648">
            <w:pPr>
              <w:pStyle w:val="TAC"/>
            </w:pPr>
          </w:p>
        </w:tc>
        <w:tc>
          <w:tcPr>
            <w:tcW w:w="2084" w:type="dxa"/>
            <w:gridSpan w:val="3"/>
            <w:vMerge/>
            <w:tcBorders>
              <w:bottom w:val="single" w:sz="4" w:space="0" w:color="auto"/>
            </w:tcBorders>
          </w:tcPr>
          <w:p w14:paraId="4F4316FA" w14:textId="77777777" w:rsidR="00125286" w:rsidRPr="00C72BD4" w:rsidRDefault="00125286" w:rsidP="000A7648">
            <w:pPr>
              <w:pStyle w:val="TAC"/>
              <w:rPr>
                <w:rFonts w:cs="v4.2.0"/>
              </w:rPr>
            </w:pPr>
          </w:p>
        </w:tc>
        <w:tc>
          <w:tcPr>
            <w:tcW w:w="2085" w:type="dxa"/>
            <w:gridSpan w:val="3"/>
            <w:vMerge/>
            <w:tcBorders>
              <w:bottom w:val="single" w:sz="4" w:space="0" w:color="auto"/>
            </w:tcBorders>
          </w:tcPr>
          <w:p w14:paraId="5BD5431E" w14:textId="77777777" w:rsidR="00125286" w:rsidRPr="00C72BD4" w:rsidRDefault="00125286" w:rsidP="000A7648">
            <w:pPr>
              <w:pStyle w:val="TAC"/>
            </w:pPr>
          </w:p>
        </w:tc>
      </w:tr>
      <w:tr w:rsidR="00125286" w:rsidRPr="00C72BD4" w14:paraId="73C7C21C" w14:textId="77777777" w:rsidTr="000A7648">
        <w:trPr>
          <w:cantSplit/>
          <w:trHeight w:val="187"/>
        </w:trPr>
        <w:tc>
          <w:tcPr>
            <w:tcW w:w="2405" w:type="dxa"/>
            <w:gridSpan w:val="2"/>
          </w:tcPr>
          <w:p w14:paraId="121D6168" w14:textId="77777777" w:rsidR="00125286" w:rsidRPr="00C72BD4" w:rsidRDefault="00125286" w:rsidP="000A7648">
            <w:pPr>
              <w:pStyle w:val="TAL"/>
            </w:pPr>
            <w:r w:rsidRPr="00C72BD4">
              <w:rPr>
                <w:rFonts w:eastAsia="Calibri"/>
                <w:position w:val="-12"/>
                <w:szCs w:val="22"/>
              </w:rPr>
              <w:object w:dxaOrig="405" w:dyaOrig="345" w14:anchorId="53315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761634794" r:id="rId14"/>
              </w:object>
            </w:r>
            <w:r w:rsidRPr="00C72BD4">
              <w:rPr>
                <w:vertAlign w:val="superscript"/>
              </w:rPr>
              <w:t>Note2</w:t>
            </w:r>
          </w:p>
        </w:tc>
        <w:tc>
          <w:tcPr>
            <w:tcW w:w="1294" w:type="dxa"/>
          </w:tcPr>
          <w:p w14:paraId="0C2E8DAE" w14:textId="77777777" w:rsidR="00125286" w:rsidRPr="00C72BD4" w:rsidRDefault="00125286" w:rsidP="000A7648">
            <w:pPr>
              <w:pStyle w:val="TAC"/>
            </w:pPr>
            <w:r w:rsidRPr="00C72BD4">
              <w:t>dBm/15kHz</w:t>
            </w:r>
            <w:r w:rsidRPr="00C72BD4">
              <w:rPr>
                <w:vertAlign w:val="superscript"/>
              </w:rPr>
              <w:t xml:space="preserve"> Note5</w:t>
            </w:r>
          </w:p>
        </w:tc>
        <w:tc>
          <w:tcPr>
            <w:tcW w:w="1078" w:type="dxa"/>
          </w:tcPr>
          <w:p w14:paraId="70FDF6D8" w14:textId="77777777" w:rsidR="00125286" w:rsidRPr="00C72BD4" w:rsidRDefault="00125286" w:rsidP="000A7648">
            <w:pPr>
              <w:pStyle w:val="TAC"/>
            </w:pPr>
            <w:r w:rsidRPr="00C72BD4">
              <w:t>Config 1</w:t>
            </w:r>
          </w:p>
        </w:tc>
        <w:tc>
          <w:tcPr>
            <w:tcW w:w="2084" w:type="dxa"/>
            <w:gridSpan w:val="3"/>
          </w:tcPr>
          <w:p w14:paraId="59F3A3DE" w14:textId="77777777" w:rsidR="00125286" w:rsidRPr="00C72BD4" w:rsidRDefault="00125286" w:rsidP="000A7648">
            <w:pPr>
              <w:pStyle w:val="TAC"/>
            </w:pPr>
            <w:r w:rsidRPr="00C72BD4">
              <w:t>-104.7</w:t>
            </w:r>
          </w:p>
        </w:tc>
        <w:tc>
          <w:tcPr>
            <w:tcW w:w="2085" w:type="dxa"/>
            <w:gridSpan w:val="3"/>
          </w:tcPr>
          <w:p w14:paraId="72E26EF6" w14:textId="77777777" w:rsidR="00125286" w:rsidRPr="00C72BD4" w:rsidRDefault="00125286" w:rsidP="000A7648">
            <w:pPr>
              <w:pStyle w:val="TAC"/>
            </w:pPr>
            <w:r w:rsidRPr="00C72BD4">
              <w:t>-104.7</w:t>
            </w:r>
          </w:p>
        </w:tc>
      </w:tr>
      <w:tr w:rsidR="00125286" w:rsidRPr="00C72BD4" w14:paraId="2AA1CAB3" w14:textId="77777777" w:rsidTr="000A7648">
        <w:trPr>
          <w:cantSplit/>
          <w:trHeight w:val="187"/>
        </w:trPr>
        <w:tc>
          <w:tcPr>
            <w:tcW w:w="2405" w:type="dxa"/>
            <w:gridSpan w:val="2"/>
          </w:tcPr>
          <w:p w14:paraId="516E97FE" w14:textId="77777777" w:rsidR="00125286" w:rsidRPr="00C72BD4" w:rsidRDefault="00125286" w:rsidP="000A7648">
            <w:pPr>
              <w:pStyle w:val="TAL"/>
            </w:pPr>
            <w:r w:rsidRPr="00C72BD4">
              <w:rPr>
                <w:rFonts w:eastAsia="Calibri"/>
                <w:position w:val="-12"/>
                <w:szCs w:val="22"/>
              </w:rPr>
              <w:object w:dxaOrig="405" w:dyaOrig="345" w14:anchorId="2609287B">
                <v:shape id="_x0000_i1026" type="#_x0000_t75" style="width:20pt;height:20pt" o:ole="" fillcolor="window">
                  <v:imagedata r:id="rId13" o:title=""/>
                </v:shape>
                <o:OLEObject Type="Embed" ProgID="Equation.3" ShapeID="_x0000_i1026" DrawAspect="Content" ObjectID="_1761634795" r:id="rId15"/>
              </w:object>
            </w:r>
            <w:r w:rsidRPr="00C72BD4">
              <w:rPr>
                <w:vertAlign w:val="superscript"/>
              </w:rPr>
              <w:t>Note2</w:t>
            </w:r>
          </w:p>
        </w:tc>
        <w:tc>
          <w:tcPr>
            <w:tcW w:w="1294" w:type="dxa"/>
          </w:tcPr>
          <w:p w14:paraId="1AC9D3CD" w14:textId="77777777" w:rsidR="00125286" w:rsidRPr="00C72BD4" w:rsidRDefault="00125286" w:rsidP="000A7648">
            <w:pPr>
              <w:pStyle w:val="TAC"/>
            </w:pPr>
            <w:r w:rsidRPr="00C72BD4">
              <w:t xml:space="preserve">dBm/SCS </w:t>
            </w:r>
            <w:r w:rsidRPr="00C72BD4">
              <w:rPr>
                <w:vertAlign w:val="superscript"/>
              </w:rPr>
              <w:t>Note4</w:t>
            </w:r>
          </w:p>
        </w:tc>
        <w:tc>
          <w:tcPr>
            <w:tcW w:w="1078" w:type="dxa"/>
          </w:tcPr>
          <w:p w14:paraId="4BCF21DC" w14:textId="77777777" w:rsidR="00125286" w:rsidRPr="00C72BD4" w:rsidRDefault="00125286" w:rsidP="000A7648">
            <w:pPr>
              <w:pStyle w:val="TAC"/>
            </w:pPr>
            <w:r w:rsidRPr="00C72BD4">
              <w:t>Config 1</w:t>
            </w:r>
          </w:p>
        </w:tc>
        <w:tc>
          <w:tcPr>
            <w:tcW w:w="2084" w:type="dxa"/>
            <w:gridSpan w:val="3"/>
          </w:tcPr>
          <w:p w14:paraId="6452CC36" w14:textId="77777777" w:rsidR="00125286" w:rsidRPr="00C72BD4" w:rsidRDefault="00125286" w:rsidP="000A7648">
            <w:pPr>
              <w:pStyle w:val="TAC"/>
            </w:pPr>
            <w:r w:rsidRPr="00C72BD4">
              <w:t>-95.7</w:t>
            </w:r>
          </w:p>
        </w:tc>
        <w:tc>
          <w:tcPr>
            <w:tcW w:w="2085" w:type="dxa"/>
            <w:gridSpan w:val="3"/>
          </w:tcPr>
          <w:p w14:paraId="577124E8" w14:textId="77777777" w:rsidR="00125286" w:rsidRPr="00C72BD4" w:rsidRDefault="00125286" w:rsidP="000A7648">
            <w:pPr>
              <w:pStyle w:val="TAC"/>
            </w:pPr>
            <w:r w:rsidRPr="00C72BD4">
              <w:t>-95.7</w:t>
            </w:r>
          </w:p>
        </w:tc>
      </w:tr>
      <w:tr w:rsidR="00125286" w:rsidRPr="00C72BD4" w14:paraId="270AAFCF" w14:textId="77777777" w:rsidTr="000A7648">
        <w:trPr>
          <w:cantSplit/>
          <w:trHeight w:val="187"/>
        </w:trPr>
        <w:tc>
          <w:tcPr>
            <w:tcW w:w="2405" w:type="dxa"/>
            <w:gridSpan w:val="2"/>
          </w:tcPr>
          <w:p w14:paraId="1BE9F684" w14:textId="77777777" w:rsidR="00125286" w:rsidRPr="00C72BD4" w:rsidRDefault="00125286" w:rsidP="000A7648">
            <w:pPr>
              <w:pStyle w:val="TAL"/>
              <w:rPr>
                <w:rFonts w:cs="v4.2.0"/>
              </w:rPr>
            </w:pPr>
            <w:r w:rsidRPr="00C72BD4">
              <w:rPr>
                <w:rFonts w:cs="v4.2.0"/>
              </w:rPr>
              <w:t>SS-RSRP</w:t>
            </w:r>
            <w:r w:rsidRPr="00C72BD4">
              <w:rPr>
                <w:vertAlign w:val="superscript"/>
              </w:rPr>
              <w:t xml:space="preserve"> Note 3</w:t>
            </w:r>
          </w:p>
        </w:tc>
        <w:tc>
          <w:tcPr>
            <w:tcW w:w="1294" w:type="dxa"/>
          </w:tcPr>
          <w:p w14:paraId="79A2F659" w14:textId="77777777" w:rsidR="00125286" w:rsidRPr="00C72BD4" w:rsidRDefault="00125286" w:rsidP="000A7648">
            <w:pPr>
              <w:pStyle w:val="TAC"/>
            </w:pPr>
            <w:r w:rsidRPr="00C72BD4">
              <w:t xml:space="preserve">dBm/SCS </w:t>
            </w:r>
            <w:r w:rsidRPr="00C72BD4">
              <w:rPr>
                <w:vertAlign w:val="superscript"/>
              </w:rPr>
              <w:t>Note5</w:t>
            </w:r>
          </w:p>
        </w:tc>
        <w:tc>
          <w:tcPr>
            <w:tcW w:w="1078" w:type="dxa"/>
          </w:tcPr>
          <w:p w14:paraId="7BD1B0B6" w14:textId="77777777" w:rsidR="00125286" w:rsidRPr="00C72BD4" w:rsidRDefault="00125286" w:rsidP="000A7648">
            <w:pPr>
              <w:pStyle w:val="TAC"/>
            </w:pPr>
            <w:r w:rsidRPr="00C72BD4">
              <w:t>Config 1</w:t>
            </w:r>
          </w:p>
        </w:tc>
        <w:tc>
          <w:tcPr>
            <w:tcW w:w="2084" w:type="dxa"/>
            <w:gridSpan w:val="3"/>
          </w:tcPr>
          <w:p w14:paraId="3675240A" w14:textId="77777777" w:rsidR="00125286" w:rsidRPr="00C72BD4" w:rsidRDefault="00125286" w:rsidP="000A7648">
            <w:pPr>
              <w:pStyle w:val="TAC"/>
            </w:pPr>
            <w:r w:rsidRPr="00C72BD4">
              <w:t>-88.7</w:t>
            </w:r>
          </w:p>
        </w:tc>
        <w:tc>
          <w:tcPr>
            <w:tcW w:w="2085" w:type="dxa"/>
            <w:gridSpan w:val="3"/>
          </w:tcPr>
          <w:p w14:paraId="46F45917" w14:textId="77777777" w:rsidR="00125286" w:rsidRPr="00C72BD4" w:rsidRDefault="00125286" w:rsidP="000A7648">
            <w:pPr>
              <w:pStyle w:val="TAC"/>
            </w:pPr>
            <w:r w:rsidRPr="00C72BD4">
              <w:t>-88.7</w:t>
            </w:r>
          </w:p>
        </w:tc>
      </w:tr>
      <w:tr w:rsidR="00125286" w:rsidRPr="00C72BD4" w:rsidDel="004B51DC" w14:paraId="769DC43F" w14:textId="77777777" w:rsidTr="000A7648">
        <w:trPr>
          <w:cantSplit/>
          <w:trHeight w:val="187"/>
        </w:trPr>
        <w:tc>
          <w:tcPr>
            <w:tcW w:w="2405" w:type="dxa"/>
            <w:gridSpan w:val="2"/>
          </w:tcPr>
          <w:p w14:paraId="6007539E" w14:textId="77777777" w:rsidR="00125286" w:rsidRPr="00C72BD4" w:rsidRDefault="00125286" w:rsidP="000A7648">
            <w:pPr>
              <w:pStyle w:val="TAL"/>
            </w:pPr>
            <w:r w:rsidRPr="00C72BD4">
              <w:rPr>
                <w:position w:val="-12"/>
              </w:rPr>
              <w:object w:dxaOrig="620" w:dyaOrig="380" w14:anchorId="4862B5EC">
                <v:shape id="_x0000_i1027" type="#_x0000_t75" style="width:31.65pt;height:20pt" o:ole="" fillcolor="window">
                  <v:imagedata r:id="rId16" o:title=""/>
                </v:shape>
                <o:OLEObject Type="Embed" ProgID="Equation.3" ShapeID="_x0000_i1027" DrawAspect="Content" ObjectID="_1761634796" r:id="rId17"/>
              </w:object>
            </w:r>
          </w:p>
        </w:tc>
        <w:tc>
          <w:tcPr>
            <w:tcW w:w="1294" w:type="dxa"/>
          </w:tcPr>
          <w:p w14:paraId="141FAFD0" w14:textId="77777777" w:rsidR="00125286" w:rsidRPr="00C72BD4" w:rsidRDefault="00125286" w:rsidP="000A7648">
            <w:pPr>
              <w:pStyle w:val="TAC"/>
            </w:pPr>
            <w:r w:rsidRPr="00C72BD4">
              <w:t>dB</w:t>
            </w:r>
          </w:p>
        </w:tc>
        <w:tc>
          <w:tcPr>
            <w:tcW w:w="1078" w:type="dxa"/>
          </w:tcPr>
          <w:p w14:paraId="1EA8891E" w14:textId="77777777" w:rsidR="00125286" w:rsidRPr="00C72BD4" w:rsidRDefault="00125286" w:rsidP="000A7648">
            <w:pPr>
              <w:pStyle w:val="TAC"/>
            </w:pPr>
            <w:r w:rsidRPr="00C72BD4">
              <w:t>Config 1</w:t>
            </w:r>
          </w:p>
        </w:tc>
        <w:tc>
          <w:tcPr>
            <w:tcW w:w="2084" w:type="dxa"/>
            <w:gridSpan w:val="3"/>
          </w:tcPr>
          <w:p w14:paraId="42A11379" w14:textId="77777777" w:rsidR="00125286" w:rsidRPr="00C72BD4" w:rsidDel="004B51DC" w:rsidRDefault="00125286" w:rsidP="000A7648">
            <w:pPr>
              <w:pStyle w:val="TAC"/>
            </w:pPr>
            <w:r w:rsidRPr="00C72BD4">
              <w:t>7</w:t>
            </w:r>
          </w:p>
        </w:tc>
        <w:tc>
          <w:tcPr>
            <w:tcW w:w="2085" w:type="dxa"/>
            <w:gridSpan w:val="3"/>
          </w:tcPr>
          <w:p w14:paraId="3874DF0D" w14:textId="77777777" w:rsidR="00125286" w:rsidRPr="00C72BD4" w:rsidDel="004B51DC" w:rsidRDefault="00125286" w:rsidP="000A7648">
            <w:pPr>
              <w:pStyle w:val="TAC"/>
            </w:pPr>
            <w:r w:rsidRPr="00C72BD4">
              <w:t>7</w:t>
            </w:r>
          </w:p>
        </w:tc>
      </w:tr>
      <w:tr w:rsidR="00125286" w:rsidRPr="00C72BD4" w:rsidDel="004B51DC" w14:paraId="7D14CD5A" w14:textId="77777777" w:rsidTr="000A7648">
        <w:trPr>
          <w:cantSplit/>
          <w:trHeight w:val="187"/>
        </w:trPr>
        <w:tc>
          <w:tcPr>
            <w:tcW w:w="2405" w:type="dxa"/>
            <w:gridSpan w:val="2"/>
          </w:tcPr>
          <w:p w14:paraId="1D7E8C84" w14:textId="77777777" w:rsidR="00125286" w:rsidRPr="00C72BD4" w:rsidRDefault="00125286" w:rsidP="000A7648">
            <w:pPr>
              <w:pStyle w:val="TAL"/>
            </w:pPr>
            <w:r w:rsidRPr="00C72BD4">
              <w:rPr>
                <w:position w:val="-12"/>
              </w:rPr>
              <w:object w:dxaOrig="800" w:dyaOrig="380" w14:anchorId="0DEA0444">
                <v:shape id="_x0000_i1028" type="#_x0000_t75" style="width:40.35pt;height:20pt" o:ole="" fillcolor="window">
                  <v:imagedata r:id="rId18" o:title=""/>
                </v:shape>
                <o:OLEObject Type="Embed" ProgID="Equation.3" ShapeID="_x0000_i1028" DrawAspect="Content" ObjectID="_1761634797" r:id="rId19"/>
              </w:object>
            </w:r>
          </w:p>
        </w:tc>
        <w:tc>
          <w:tcPr>
            <w:tcW w:w="1294" w:type="dxa"/>
          </w:tcPr>
          <w:p w14:paraId="1AE15F86" w14:textId="77777777" w:rsidR="00125286" w:rsidRPr="00C72BD4" w:rsidRDefault="00125286" w:rsidP="000A7648">
            <w:pPr>
              <w:pStyle w:val="TAC"/>
            </w:pPr>
            <w:r w:rsidRPr="00C72BD4">
              <w:t>dB</w:t>
            </w:r>
          </w:p>
        </w:tc>
        <w:tc>
          <w:tcPr>
            <w:tcW w:w="1078" w:type="dxa"/>
          </w:tcPr>
          <w:p w14:paraId="531A5AAA" w14:textId="77777777" w:rsidR="00125286" w:rsidRPr="00C72BD4" w:rsidRDefault="00125286" w:rsidP="000A7648">
            <w:pPr>
              <w:pStyle w:val="TAC"/>
            </w:pPr>
            <w:r w:rsidRPr="00C72BD4">
              <w:t>Config 1</w:t>
            </w:r>
          </w:p>
        </w:tc>
        <w:tc>
          <w:tcPr>
            <w:tcW w:w="2084" w:type="dxa"/>
            <w:gridSpan w:val="3"/>
          </w:tcPr>
          <w:p w14:paraId="3515146F" w14:textId="77777777" w:rsidR="00125286" w:rsidRPr="00C72BD4" w:rsidDel="004B51DC" w:rsidRDefault="00125286" w:rsidP="000A7648">
            <w:pPr>
              <w:pStyle w:val="TAC"/>
            </w:pPr>
            <w:r w:rsidRPr="00C72BD4">
              <w:t>7</w:t>
            </w:r>
          </w:p>
        </w:tc>
        <w:tc>
          <w:tcPr>
            <w:tcW w:w="2085" w:type="dxa"/>
            <w:gridSpan w:val="3"/>
          </w:tcPr>
          <w:p w14:paraId="04BDB6A7" w14:textId="77777777" w:rsidR="00125286" w:rsidRPr="00C72BD4" w:rsidDel="004B51DC" w:rsidRDefault="00125286" w:rsidP="000A7648">
            <w:pPr>
              <w:pStyle w:val="TAC"/>
            </w:pPr>
            <w:r w:rsidRPr="00C72BD4">
              <w:t>7</w:t>
            </w:r>
          </w:p>
        </w:tc>
      </w:tr>
      <w:tr w:rsidR="00125286" w:rsidRPr="00C72BD4" w14:paraId="6B48CC5A" w14:textId="77777777" w:rsidTr="000A7648">
        <w:trPr>
          <w:cantSplit/>
          <w:trHeight w:val="187"/>
        </w:trPr>
        <w:tc>
          <w:tcPr>
            <w:tcW w:w="2405" w:type="dxa"/>
            <w:gridSpan w:val="2"/>
          </w:tcPr>
          <w:p w14:paraId="2216E7BD" w14:textId="77777777" w:rsidR="00125286" w:rsidRPr="00C72BD4" w:rsidRDefault="00125286" w:rsidP="000A7648">
            <w:pPr>
              <w:pStyle w:val="TAL"/>
            </w:pPr>
            <w:r w:rsidRPr="00C72BD4">
              <w:t>Io</w:t>
            </w:r>
            <w:r w:rsidRPr="00C72BD4">
              <w:rPr>
                <w:vertAlign w:val="superscript"/>
              </w:rPr>
              <w:t>Note3</w:t>
            </w:r>
          </w:p>
        </w:tc>
        <w:tc>
          <w:tcPr>
            <w:tcW w:w="1294" w:type="dxa"/>
          </w:tcPr>
          <w:p w14:paraId="63C502D1" w14:textId="77777777" w:rsidR="00125286" w:rsidRPr="00C72BD4" w:rsidRDefault="00125286" w:rsidP="000A7648">
            <w:pPr>
              <w:pStyle w:val="TAC"/>
            </w:pPr>
            <w:r w:rsidRPr="00C72BD4">
              <w:t xml:space="preserve">dBm/95.04 MHz </w:t>
            </w:r>
            <w:r w:rsidRPr="00C72BD4">
              <w:rPr>
                <w:vertAlign w:val="superscript"/>
              </w:rPr>
              <w:t>Note5</w:t>
            </w:r>
          </w:p>
        </w:tc>
        <w:tc>
          <w:tcPr>
            <w:tcW w:w="1078" w:type="dxa"/>
          </w:tcPr>
          <w:p w14:paraId="1809FEDE" w14:textId="77777777" w:rsidR="00125286" w:rsidRPr="00C72BD4" w:rsidRDefault="00125286" w:rsidP="000A7648">
            <w:pPr>
              <w:pStyle w:val="TAC"/>
            </w:pPr>
            <w:r w:rsidRPr="00C72BD4">
              <w:t>Config 1</w:t>
            </w:r>
          </w:p>
        </w:tc>
        <w:tc>
          <w:tcPr>
            <w:tcW w:w="2084" w:type="dxa"/>
            <w:gridSpan w:val="3"/>
          </w:tcPr>
          <w:p w14:paraId="5283568D" w14:textId="77777777" w:rsidR="00125286" w:rsidRPr="00C72BD4" w:rsidRDefault="00125286" w:rsidP="000A7648">
            <w:pPr>
              <w:pStyle w:val="TAC"/>
            </w:pPr>
            <w:r w:rsidRPr="00C72BD4">
              <w:t>-58.92</w:t>
            </w:r>
          </w:p>
        </w:tc>
        <w:tc>
          <w:tcPr>
            <w:tcW w:w="2085" w:type="dxa"/>
            <w:gridSpan w:val="3"/>
          </w:tcPr>
          <w:p w14:paraId="139C3924" w14:textId="77777777" w:rsidR="00125286" w:rsidRPr="00C72BD4" w:rsidRDefault="00125286" w:rsidP="000A7648">
            <w:pPr>
              <w:pStyle w:val="TAC"/>
            </w:pPr>
            <w:r w:rsidRPr="00C72BD4">
              <w:t>-58.92</w:t>
            </w:r>
          </w:p>
        </w:tc>
      </w:tr>
      <w:tr w:rsidR="00125286" w:rsidRPr="00C72BD4" w14:paraId="1BAE2762" w14:textId="77777777" w:rsidTr="000A7648">
        <w:trPr>
          <w:cantSplit/>
          <w:trHeight w:val="187"/>
        </w:trPr>
        <w:tc>
          <w:tcPr>
            <w:tcW w:w="2405" w:type="dxa"/>
            <w:gridSpan w:val="2"/>
          </w:tcPr>
          <w:p w14:paraId="62D49453" w14:textId="77777777" w:rsidR="00125286" w:rsidRPr="00C72BD4" w:rsidRDefault="00125286" w:rsidP="000A7648">
            <w:pPr>
              <w:pStyle w:val="TAL"/>
            </w:pPr>
            <w:r w:rsidRPr="00C72BD4">
              <w:lastRenderedPageBreak/>
              <w:t xml:space="preserve">Propagation Condition </w:t>
            </w:r>
          </w:p>
        </w:tc>
        <w:tc>
          <w:tcPr>
            <w:tcW w:w="1294" w:type="dxa"/>
          </w:tcPr>
          <w:p w14:paraId="104B2945" w14:textId="77777777" w:rsidR="00125286" w:rsidRPr="00C72BD4" w:rsidRDefault="00125286" w:rsidP="000A7648">
            <w:pPr>
              <w:pStyle w:val="TAC"/>
            </w:pPr>
          </w:p>
        </w:tc>
        <w:tc>
          <w:tcPr>
            <w:tcW w:w="1078" w:type="dxa"/>
          </w:tcPr>
          <w:p w14:paraId="2E7AEBDF" w14:textId="77777777" w:rsidR="00125286" w:rsidRPr="00C72BD4" w:rsidRDefault="00125286" w:rsidP="000A7648">
            <w:pPr>
              <w:pStyle w:val="TAC"/>
              <w:rPr>
                <w:rFonts w:cs="v4.2.0"/>
              </w:rPr>
            </w:pPr>
            <w:r w:rsidRPr="00C72BD4">
              <w:t>Config 1</w:t>
            </w:r>
          </w:p>
        </w:tc>
        <w:tc>
          <w:tcPr>
            <w:tcW w:w="2084" w:type="dxa"/>
            <w:gridSpan w:val="3"/>
          </w:tcPr>
          <w:p w14:paraId="3CB79F81" w14:textId="77777777" w:rsidR="00125286" w:rsidRPr="00C72BD4" w:rsidRDefault="00125286" w:rsidP="000A7648">
            <w:pPr>
              <w:pStyle w:val="TAC"/>
            </w:pPr>
            <w:r w:rsidRPr="00C72BD4">
              <w:rPr>
                <w:rFonts w:cs="v4.2.0"/>
              </w:rPr>
              <w:t>AWGN</w:t>
            </w:r>
          </w:p>
        </w:tc>
        <w:tc>
          <w:tcPr>
            <w:tcW w:w="2085" w:type="dxa"/>
            <w:gridSpan w:val="3"/>
          </w:tcPr>
          <w:p w14:paraId="6B6EFB5E" w14:textId="77777777" w:rsidR="00125286" w:rsidRPr="00C72BD4" w:rsidRDefault="00125286" w:rsidP="000A7648">
            <w:pPr>
              <w:pStyle w:val="TAC"/>
            </w:pPr>
            <w:r w:rsidRPr="00C72BD4">
              <w:t>AWGN</w:t>
            </w:r>
          </w:p>
        </w:tc>
      </w:tr>
      <w:tr w:rsidR="00125286" w:rsidRPr="00C72BD4" w14:paraId="103D361A" w14:textId="77777777" w:rsidTr="000A7648">
        <w:trPr>
          <w:cantSplit/>
          <w:trHeight w:val="1023"/>
        </w:trPr>
        <w:tc>
          <w:tcPr>
            <w:tcW w:w="8946" w:type="dxa"/>
            <w:gridSpan w:val="10"/>
          </w:tcPr>
          <w:p w14:paraId="0329932D" w14:textId="77777777" w:rsidR="00125286" w:rsidRPr="00C72BD4" w:rsidRDefault="00125286" w:rsidP="000A7648">
            <w:pPr>
              <w:pStyle w:val="TAN"/>
            </w:pPr>
            <w:r w:rsidRPr="00C72BD4">
              <w:t>Note 1:</w:t>
            </w:r>
            <w:r w:rsidRPr="00C72BD4">
              <w:tab/>
              <w:t>OCNG shall be used such that both cells are fully allocated and a constant total transmitted power spectral density is achieved for all OFDM symbols.</w:t>
            </w:r>
          </w:p>
          <w:p w14:paraId="6CFFDE24" w14:textId="77777777" w:rsidR="00125286" w:rsidRPr="00C72BD4" w:rsidRDefault="00125286" w:rsidP="000A7648">
            <w:pPr>
              <w:pStyle w:val="TAN"/>
            </w:pPr>
            <w:r w:rsidRPr="00C72BD4">
              <w:t>Note 2:</w:t>
            </w:r>
            <w:r w:rsidRPr="00C72BD4">
              <w:tab/>
              <w:t xml:space="preserve">Interference from other cells and noise sources not specified in the test is assumed to be constant over subcarriers and time and shall be modelled as AWGN of appropriate power for </w:t>
            </w:r>
            <w:r w:rsidRPr="00C72BD4">
              <w:rPr>
                <w:rFonts w:eastAsia="Calibri" w:cs="v4.2.0"/>
                <w:position w:val="-12"/>
                <w:szCs w:val="22"/>
              </w:rPr>
              <w:object w:dxaOrig="405" w:dyaOrig="345" w14:anchorId="65B25CE6">
                <v:shape id="_x0000_i1029" type="#_x0000_t75" style="width:20pt;height:20pt" o:ole="" fillcolor="window">
                  <v:imagedata r:id="rId13" o:title=""/>
                </v:shape>
                <o:OLEObject Type="Embed" ProgID="Equation.3" ShapeID="_x0000_i1029" DrawAspect="Content" ObjectID="_1761634798" r:id="rId20"/>
              </w:object>
            </w:r>
            <w:r w:rsidRPr="00C72BD4">
              <w:t xml:space="preserve"> to be fulfilled.</w:t>
            </w:r>
          </w:p>
          <w:p w14:paraId="2EF9FF25" w14:textId="77777777" w:rsidR="00125286" w:rsidRPr="00C72BD4" w:rsidRDefault="00125286" w:rsidP="000A7648">
            <w:pPr>
              <w:pStyle w:val="TAN"/>
            </w:pPr>
            <w:r w:rsidRPr="00C72BD4">
              <w:t>Note 3:</w:t>
            </w:r>
            <w:r w:rsidRPr="00C72BD4">
              <w:tab/>
              <w:t>SSB_RP and Io levels have been derived from other parameters for information purposes. They are not settable parameters themselves.</w:t>
            </w:r>
          </w:p>
          <w:p w14:paraId="47BE06C8" w14:textId="77777777" w:rsidR="00125286" w:rsidRPr="00C72BD4" w:rsidRDefault="00125286" w:rsidP="000A7648">
            <w:pPr>
              <w:pStyle w:val="TAN"/>
            </w:pPr>
            <w:r w:rsidRPr="00C72BD4">
              <w:t>Note 4:</w:t>
            </w:r>
            <w:r w:rsidRPr="00C72BD4">
              <w:tab/>
              <w:t>Void</w:t>
            </w:r>
          </w:p>
          <w:p w14:paraId="6017066A" w14:textId="77777777" w:rsidR="00125286" w:rsidRPr="00C72BD4" w:rsidRDefault="00125286" w:rsidP="000A7648">
            <w:pPr>
              <w:pStyle w:val="TAN"/>
            </w:pPr>
            <w:r w:rsidRPr="00C72BD4">
              <w:t>Note 5:</w:t>
            </w:r>
            <w:r w:rsidRPr="00C72BD4">
              <w:tab/>
              <w:t>Equivalent power received by an antenna with 0 dBi gain at the centre of the quiet zone</w:t>
            </w:r>
          </w:p>
          <w:p w14:paraId="6E5DEF97" w14:textId="77777777" w:rsidR="00125286" w:rsidRPr="00C72BD4" w:rsidRDefault="00125286" w:rsidP="000A7648">
            <w:pPr>
              <w:pStyle w:val="TAN"/>
              <w:rPr>
                <w:rFonts w:cs="Arial"/>
              </w:rPr>
            </w:pPr>
            <w:r w:rsidRPr="00C72BD4">
              <w:t>Note 6:</w:t>
            </w:r>
            <w:r w:rsidRPr="00C72BD4">
              <w:tab/>
              <w:t>As observed with 0 dBi gain antenna at the centre of the quiet zone</w:t>
            </w:r>
          </w:p>
          <w:p w14:paraId="24BD60F4" w14:textId="77777777" w:rsidR="00125286" w:rsidRPr="00C72BD4" w:rsidRDefault="00125286" w:rsidP="000A7648">
            <w:pPr>
              <w:pStyle w:val="TAN"/>
              <w:rPr>
                <w:sz w:val="14"/>
              </w:rPr>
            </w:pPr>
            <w:r w:rsidRPr="00C72BD4">
              <w:rPr>
                <w:rFonts w:cs="Arial"/>
              </w:rPr>
              <w:t>Note 7:</w:t>
            </w:r>
            <w:r w:rsidRPr="00C72BD4">
              <w:rPr>
                <w:rFonts w:cs="Arial"/>
              </w:rPr>
              <w:tab/>
              <w:t>Information about types of UE beam is given in B.2.1.3 [6], and does not limit UE implementation or test system implementation</w:t>
            </w:r>
          </w:p>
        </w:tc>
      </w:tr>
    </w:tbl>
    <w:p w14:paraId="2547EBE4" w14:textId="77777777" w:rsidR="00125286" w:rsidRPr="00C72BD4" w:rsidRDefault="00125286" w:rsidP="00125286"/>
    <w:p w14:paraId="463F0A45" w14:textId="33515E00" w:rsidR="00950A3F" w:rsidRPr="00C72BD4" w:rsidRDefault="00950A3F" w:rsidP="00950A3F">
      <w:pPr>
        <w:pStyle w:val="30"/>
      </w:pPr>
      <w:r w:rsidRPr="00C72BD4">
        <w:t>7.5.12</w:t>
      </w:r>
      <w:r w:rsidRPr="00C72BD4">
        <w:tab/>
        <w:t>Conditional PSCell addition and release delay (FR2 SA)</w:t>
      </w:r>
    </w:p>
    <w:p w14:paraId="7B79E602" w14:textId="5A38734B" w:rsidR="00950A3F" w:rsidRPr="00C72BD4" w:rsidRDefault="00950A3F" w:rsidP="00950A3F">
      <w:pPr>
        <w:pStyle w:val="40"/>
      </w:pPr>
      <w:r w:rsidRPr="00C72BD4">
        <w:t>7.5.12.1</w:t>
      </w:r>
      <w:r w:rsidRPr="00C72BD4">
        <w:tab/>
      </w:r>
      <w:r w:rsidRPr="00C72BD4">
        <w:rPr>
          <w:rFonts w:hint="eastAsia"/>
          <w:lang w:eastAsia="zh-CN"/>
        </w:rPr>
        <w:t>N</w:t>
      </w:r>
      <w:r w:rsidRPr="00C72BD4">
        <w:rPr>
          <w:lang w:eastAsia="zh-CN"/>
        </w:rPr>
        <w:t>R SA</w:t>
      </w:r>
      <w:r w:rsidRPr="00C72BD4">
        <w:t xml:space="preserve"> FR2 Addition and Release Delay of PSCell</w:t>
      </w:r>
    </w:p>
    <w:p w14:paraId="0E79DEFA" w14:textId="77777777" w:rsidR="00950A3F" w:rsidRPr="00C72BD4" w:rsidRDefault="00950A3F" w:rsidP="00950A3F">
      <w:pPr>
        <w:pStyle w:val="EditorsNote"/>
        <w:rPr>
          <w:lang w:eastAsia="zh-CN"/>
        </w:rPr>
      </w:pPr>
      <w:r w:rsidRPr="00C72BD4">
        <w:rPr>
          <w:lang w:eastAsia="zh-CN"/>
        </w:rPr>
        <w:t>Editor's Note: This test case is incomplete in following aspects:</w:t>
      </w:r>
    </w:p>
    <w:p w14:paraId="746BE739" w14:textId="77777777" w:rsidR="00950A3F" w:rsidRPr="00C72BD4" w:rsidRDefault="00950A3F" w:rsidP="00950A3F">
      <w:pPr>
        <w:pStyle w:val="EditorsNote"/>
        <w:rPr>
          <w:lang w:eastAsia="en-GB"/>
        </w:rPr>
      </w:pPr>
      <w:bookmarkStart w:id="2" w:name="_Hlk148692089"/>
      <w:r w:rsidRPr="00C72BD4">
        <w:t>-</w:t>
      </w:r>
      <w:r w:rsidRPr="00C72BD4">
        <w:tab/>
      </w:r>
      <w:r w:rsidRPr="00C72BD4">
        <w:rPr>
          <w:lang w:eastAsia="zh-CN"/>
        </w:rPr>
        <w:t xml:space="preserve">This test case is incomplete for </w:t>
      </w:r>
      <w:r w:rsidRPr="00C72BD4">
        <w:t xml:space="preserve">Test frequency f </w:t>
      </w:r>
      <w:r w:rsidRPr="00C72BD4">
        <w:rPr>
          <w:rFonts w:ascii="Arial" w:hAnsi="Arial" w:cs="Arial"/>
        </w:rPr>
        <w:t>&gt;</w:t>
      </w:r>
      <w:r w:rsidRPr="00C72BD4">
        <w:t xml:space="preserve"> 40.8 GHz</w:t>
      </w:r>
    </w:p>
    <w:p w14:paraId="6A925DB5" w14:textId="111934AF" w:rsidR="00950A3F" w:rsidRPr="00C72BD4" w:rsidRDefault="00950A3F" w:rsidP="00950A3F">
      <w:pPr>
        <w:pStyle w:val="EditorsNote"/>
        <w:rPr>
          <w:lang w:eastAsia="zh-CN"/>
        </w:rPr>
      </w:pPr>
      <w:r w:rsidRPr="00C72BD4">
        <w:t>-</w:t>
      </w:r>
      <w:r w:rsidRPr="00C72BD4">
        <w:tab/>
      </w:r>
      <w:r w:rsidRPr="00C72BD4">
        <w:rPr>
          <w:lang w:eastAsia="zh-CN"/>
        </w:rPr>
        <w:t>This test case is incomplete for UE power class other than PC3.</w:t>
      </w:r>
    </w:p>
    <w:bookmarkEnd w:id="2"/>
    <w:p w14:paraId="0F06DA1F" w14:textId="192C29CE" w:rsidR="006547E3" w:rsidRPr="00C72BD4" w:rsidDel="00C82FA7" w:rsidRDefault="006547E3" w:rsidP="006547E3">
      <w:pPr>
        <w:pStyle w:val="EditorsNote"/>
        <w:rPr>
          <w:del w:id="3" w:author="Huawei-Yaping" w:date="2023-10-20T12:05:00Z"/>
          <w:lang w:eastAsia="zh-CN"/>
        </w:rPr>
      </w:pPr>
      <w:del w:id="4" w:author="Huawei-Yaping" w:date="2023-10-20T12:05:00Z">
        <w:r w:rsidRPr="00C72BD4" w:rsidDel="00C82FA7">
          <w:delText>-</w:delText>
        </w:r>
        <w:r w:rsidRPr="00C72BD4" w:rsidDel="00C82FA7">
          <w:tab/>
        </w:r>
        <w:r w:rsidRPr="00C72BD4" w:rsidDel="00C82FA7">
          <w:rPr>
            <w:lang w:eastAsia="zh-CN"/>
          </w:rPr>
          <w:delText>Connection Diagram.</w:delText>
        </w:r>
      </w:del>
    </w:p>
    <w:p w14:paraId="0C21C718" w14:textId="69390AD3" w:rsidR="00950A3F" w:rsidRPr="00C72BD4" w:rsidDel="00C82FA7" w:rsidRDefault="00950A3F" w:rsidP="00950A3F">
      <w:pPr>
        <w:pStyle w:val="EditorsNote"/>
        <w:rPr>
          <w:del w:id="5" w:author="Huawei-Yaping" w:date="2023-10-20T12:05:00Z"/>
          <w:lang w:eastAsia="zh-CN"/>
        </w:rPr>
      </w:pPr>
      <w:del w:id="6" w:author="Huawei-Yaping" w:date="2023-10-20T12:05:00Z">
        <w:r w:rsidRPr="00C72BD4" w:rsidDel="00C82FA7">
          <w:rPr>
            <w:lang w:eastAsia="zh-CN"/>
          </w:rPr>
          <w:delText>-</w:delText>
        </w:r>
        <w:r w:rsidRPr="00C72BD4" w:rsidDel="00C82FA7">
          <w:rPr>
            <w:lang w:eastAsia="zh-CN"/>
          </w:rPr>
          <w:tab/>
          <w:delText>TT analysis has not been provided.</w:delText>
        </w:r>
      </w:del>
    </w:p>
    <w:p w14:paraId="06DF8B23" w14:textId="178E8261" w:rsidR="00950A3F" w:rsidRPr="00C72BD4" w:rsidDel="00BA1CD7" w:rsidRDefault="00950A3F" w:rsidP="00950A3F">
      <w:pPr>
        <w:pStyle w:val="EditorsNote"/>
        <w:rPr>
          <w:del w:id="7" w:author="Huawei-Yaping" w:date="2023-10-09T17:18:00Z"/>
          <w:lang w:eastAsia="zh-CN"/>
        </w:rPr>
      </w:pPr>
      <w:del w:id="8" w:author="Huawei-Yaping" w:date="2023-10-09T17:18:00Z">
        <w:r w:rsidRPr="00C72BD4" w:rsidDel="00BA1CD7">
          <w:rPr>
            <w:lang w:eastAsia="zh-CN"/>
          </w:rPr>
          <w:delText>-</w:delText>
        </w:r>
        <w:r w:rsidRPr="00C72BD4" w:rsidDel="00BA1CD7">
          <w:rPr>
            <w:lang w:eastAsia="zh-CN"/>
          </w:rPr>
          <w:tab/>
          <w:delText>M</w:delText>
        </w:r>
        <w:r w:rsidRPr="00C72BD4" w:rsidDel="00BA1CD7">
          <w:rPr>
            <w:rFonts w:hint="eastAsia"/>
            <w:lang w:eastAsia="zh-CN"/>
          </w:rPr>
          <w:delText>essage</w:delText>
        </w:r>
        <w:r w:rsidRPr="00C72BD4" w:rsidDel="00BA1CD7">
          <w:rPr>
            <w:lang w:eastAsia="zh-CN"/>
          </w:rPr>
          <w:delText xml:space="preserve"> contents </w:delText>
        </w:r>
        <w:r w:rsidR="00E2423D" w:rsidRPr="00C72BD4" w:rsidDel="00BA1CD7">
          <w:rPr>
            <w:lang w:eastAsia="zh-CN"/>
          </w:rPr>
          <w:delText>are incomplete</w:delText>
        </w:r>
        <w:r w:rsidRPr="00C72BD4" w:rsidDel="00BA1CD7">
          <w:rPr>
            <w:lang w:eastAsia="zh-CN"/>
          </w:rPr>
          <w:delText>.</w:delText>
        </w:r>
      </w:del>
    </w:p>
    <w:p w14:paraId="48E95FA8" w14:textId="67527A88" w:rsidR="00950A3F" w:rsidRPr="00C72BD4" w:rsidDel="00B9706D" w:rsidRDefault="00950A3F" w:rsidP="00950A3F">
      <w:pPr>
        <w:pStyle w:val="EditorsNote"/>
        <w:rPr>
          <w:del w:id="9" w:author="Huawei-Yaping" w:date="2023-10-28T16:18:00Z"/>
          <w:lang w:eastAsia="zh-CN"/>
        </w:rPr>
      </w:pPr>
      <w:del w:id="10" w:author="Huawei-Yaping" w:date="2023-10-20T12:05:00Z">
        <w:r w:rsidRPr="00C72BD4" w:rsidDel="00C82FA7">
          <w:rPr>
            <w:lang w:eastAsia="zh-CN"/>
          </w:rPr>
          <w:delText>-</w:delText>
        </w:r>
        <w:r w:rsidRPr="00C72BD4" w:rsidDel="00C82FA7">
          <w:rPr>
            <w:lang w:eastAsia="zh-CN"/>
          </w:rPr>
          <w:tab/>
          <w:delText>TS 38.522 applicability spec update is pending</w:delText>
        </w:r>
      </w:del>
    </w:p>
    <w:p w14:paraId="3C0794BC" w14:textId="32665396" w:rsidR="00950A3F" w:rsidRPr="00C72BD4" w:rsidRDefault="00950A3F" w:rsidP="00950A3F">
      <w:pPr>
        <w:pStyle w:val="H6"/>
      </w:pPr>
      <w:r w:rsidRPr="00C72BD4">
        <w:t>7.5.12.1.1</w:t>
      </w:r>
      <w:r w:rsidRPr="00C72BD4">
        <w:tab/>
        <w:t>Test purpose</w:t>
      </w:r>
    </w:p>
    <w:p w14:paraId="09E1CEEF" w14:textId="6D695C98" w:rsidR="00950A3F" w:rsidRPr="00C72BD4" w:rsidRDefault="00950A3F" w:rsidP="00950A3F">
      <w:r w:rsidRPr="00C72BD4">
        <w:t xml:space="preserve">The purpose of this test is to verify that the conditional PSCell addition and release delays under </w:t>
      </w:r>
      <w:r w:rsidR="00F01CF9" w:rsidRPr="00C72BD4">
        <w:t>SA</w:t>
      </w:r>
      <w:r w:rsidRPr="00C72BD4">
        <w:t xml:space="preserve"> are within the requirements.</w:t>
      </w:r>
    </w:p>
    <w:p w14:paraId="36CC6A1C" w14:textId="3EF9E994" w:rsidR="00950A3F" w:rsidRPr="00C72BD4" w:rsidRDefault="00950A3F" w:rsidP="00950A3F">
      <w:pPr>
        <w:pStyle w:val="H6"/>
      </w:pPr>
      <w:r w:rsidRPr="00C72BD4">
        <w:t>7.5.12.1.2</w:t>
      </w:r>
      <w:r w:rsidRPr="00C72BD4">
        <w:tab/>
        <w:t>Test applicability</w:t>
      </w:r>
    </w:p>
    <w:p w14:paraId="5B0F925B" w14:textId="4BC09BDE" w:rsidR="00950A3F" w:rsidRPr="00C72BD4" w:rsidRDefault="00950A3F" w:rsidP="00950A3F">
      <w:pPr>
        <w:rPr>
          <w:rFonts w:cs="v4.2.0"/>
        </w:rPr>
      </w:pPr>
      <w:r w:rsidRPr="00C72BD4">
        <w:rPr>
          <w:rFonts w:cs="v4.2.0"/>
        </w:rPr>
        <w:t xml:space="preserve">This test applies to all types of NR UE </w:t>
      </w:r>
      <w:r w:rsidRPr="00C72BD4">
        <w:rPr>
          <w:lang w:eastAsia="sv-SE"/>
        </w:rPr>
        <w:t xml:space="preserve">supporting </w:t>
      </w:r>
      <w:r w:rsidR="00EF099E" w:rsidRPr="00C72BD4">
        <w:rPr>
          <w:lang w:eastAsia="sv-SE"/>
        </w:rPr>
        <w:t xml:space="preserve">NR-DC </w:t>
      </w:r>
      <w:r w:rsidRPr="00C72BD4">
        <w:rPr>
          <w:lang w:eastAsia="sv-SE"/>
        </w:rPr>
        <w:t>from</w:t>
      </w:r>
      <w:r w:rsidRPr="00C72BD4">
        <w:rPr>
          <w:rFonts w:cs="v4.2.0"/>
        </w:rPr>
        <w:t xml:space="preserve"> Release 17 onwards, </w:t>
      </w:r>
      <w:r w:rsidRPr="00C72BD4">
        <w:rPr>
          <w:rFonts w:cs="v4.2.0" w:hint="eastAsia"/>
          <w:lang w:eastAsia="zh-CN"/>
        </w:rPr>
        <w:t>and</w:t>
      </w:r>
      <w:r w:rsidRPr="00C72BD4">
        <w:rPr>
          <w:rFonts w:cs="v4.2.0"/>
        </w:rPr>
        <w:t xml:space="preserve"> supporting Conditional PSCell addition.</w:t>
      </w:r>
    </w:p>
    <w:p w14:paraId="7F6E9342" w14:textId="7404E966" w:rsidR="00950A3F" w:rsidRPr="00C72BD4" w:rsidRDefault="00950A3F" w:rsidP="00950A3F">
      <w:pPr>
        <w:pStyle w:val="H6"/>
      </w:pPr>
      <w:r w:rsidRPr="00C72BD4">
        <w:t>7.5.12.1.3</w:t>
      </w:r>
      <w:r w:rsidRPr="00C72BD4">
        <w:tab/>
        <w:t>Minimum conformance requirements</w:t>
      </w:r>
    </w:p>
    <w:p w14:paraId="501441E3" w14:textId="77777777" w:rsidR="00950A3F" w:rsidRPr="00C72BD4" w:rsidRDefault="00950A3F" w:rsidP="00950A3F">
      <w:pPr>
        <w:rPr>
          <w:lang w:eastAsia="sv-SE"/>
        </w:rPr>
      </w:pPr>
      <w:r w:rsidRPr="00C72BD4">
        <w:rPr>
          <w:lang w:eastAsia="sv-SE"/>
        </w:rPr>
        <w:t>The minimum conformance requirements are specified in clause 4.5.11.0.</w:t>
      </w:r>
    </w:p>
    <w:p w14:paraId="3430857F" w14:textId="6C72D402" w:rsidR="00950A3F" w:rsidRPr="00C72BD4" w:rsidRDefault="00950A3F" w:rsidP="00950A3F">
      <w:pPr>
        <w:rPr>
          <w:lang w:eastAsia="sv-SE"/>
        </w:rPr>
      </w:pPr>
      <w:r w:rsidRPr="00C72BD4">
        <w:rPr>
          <w:lang w:eastAsia="sv-SE"/>
        </w:rPr>
        <w:t>The normative reference for this requirement is TS 38.133 [6] clause 8.9A.</w:t>
      </w:r>
      <w:r w:rsidR="00F01CF9" w:rsidRPr="00C72BD4">
        <w:rPr>
          <w:lang w:eastAsia="sv-SE"/>
        </w:rPr>
        <w:t>2.</w:t>
      </w:r>
    </w:p>
    <w:p w14:paraId="447E1F6B" w14:textId="370D408C" w:rsidR="00950A3F" w:rsidRPr="00C72BD4" w:rsidRDefault="00950A3F" w:rsidP="00950A3F">
      <w:pPr>
        <w:pStyle w:val="H6"/>
        <w:rPr>
          <w:lang w:eastAsia="x-none"/>
        </w:rPr>
      </w:pPr>
      <w:r w:rsidRPr="00C72BD4">
        <w:t>7.5.12.1.4</w:t>
      </w:r>
      <w:r w:rsidRPr="00C72BD4">
        <w:tab/>
        <w:t>Test description</w:t>
      </w:r>
    </w:p>
    <w:p w14:paraId="3588343F" w14:textId="3D9C682F" w:rsidR="00950A3F" w:rsidRPr="00C72BD4" w:rsidRDefault="00950A3F" w:rsidP="00950A3F">
      <w:pPr>
        <w:pStyle w:val="H6"/>
      </w:pPr>
      <w:r w:rsidRPr="00C72BD4">
        <w:t>7.5.12.1.4.1</w:t>
      </w:r>
      <w:r w:rsidRPr="00C72BD4">
        <w:tab/>
        <w:t>Initial conditions</w:t>
      </w:r>
    </w:p>
    <w:p w14:paraId="45492FB3" w14:textId="682E974F" w:rsidR="00950A3F" w:rsidRPr="00C72BD4" w:rsidRDefault="00950A3F" w:rsidP="00950A3F">
      <w:pPr>
        <w:rPr>
          <w:lang w:eastAsia="sv-SE"/>
        </w:rPr>
      </w:pPr>
      <w:r w:rsidRPr="00C72BD4">
        <w:rPr>
          <w:lang w:eastAsia="sv-SE"/>
        </w:rPr>
        <w:t xml:space="preserve">This test shall be tested using any of the test configurations in Table </w:t>
      </w:r>
      <w:r w:rsidRPr="00C72BD4">
        <w:t>7.5.12.1.4.1-1</w:t>
      </w:r>
      <w:r w:rsidRPr="00C72BD4">
        <w:rPr>
          <w:lang w:eastAsia="sv-SE"/>
        </w:rPr>
        <w:t>.</w:t>
      </w:r>
    </w:p>
    <w:p w14:paraId="5BC4658C" w14:textId="30DC6B94" w:rsidR="00950A3F" w:rsidRPr="00C72BD4" w:rsidRDefault="00950A3F" w:rsidP="00BE6523">
      <w:pPr>
        <w:pStyle w:val="TH"/>
      </w:pPr>
      <w:r w:rsidRPr="00C72BD4">
        <w:t>Table 7.5.12.1.4.1-1: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D4BA7" w:rsidRPr="00C72BD4" w14:paraId="768A4BBF"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3B730F7D" w14:textId="77777777" w:rsidR="00FD4BA7" w:rsidRPr="00C72BD4" w:rsidRDefault="00FD4BA7" w:rsidP="00FD4BA7">
            <w:pPr>
              <w:pStyle w:val="TAH"/>
            </w:pPr>
            <w:r w:rsidRPr="00C72BD4">
              <w:t>Config</w:t>
            </w:r>
          </w:p>
        </w:tc>
        <w:tc>
          <w:tcPr>
            <w:tcW w:w="7299" w:type="dxa"/>
            <w:tcBorders>
              <w:top w:val="single" w:sz="4" w:space="0" w:color="auto"/>
              <w:left w:val="single" w:sz="4" w:space="0" w:color="auto"/>
              <w:bottom w:val="single" w:sz="4" w:space="0" w:color="auto"/>
              <w:right w:val="single" w:sz="4" w:space="0" w:color="auto"/>
            </w:tcBorders>
            <w:hideMark/>
          </w:tcPr>
          <w:p w14:paraId="48260B3F" w14:textId="77777777" w:rsidR="00FD4BA7" w:rsidRPr="00C72BD4" w:rsidRDefault="00FD4BA7" w:rsidP="00FD4BA7">
            <w:pPr>
              <w:pStyle w:val="TAH"/>
            </w:pPr>
            <w:r w:rsidRPr="00C72BD4">
              <w:t>Description</w:t>
            </w:r>
          </w:p>
        </w:tc>
      </w:tr>
      <w:tr w:rsidR="00FD4BA7" w:rsidRPr="00C72BD4" w14:paraId="05D75195"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3288D2C0" w14:textId="77777777" w:rsidR="00FD4BA7" w:rsidRPr="00C72BD4" w:rsidRDefault="00FD4BA7" w:rsidP="00FD4BA7">
            <w:pPr>
              <w:pStyle w:val="TAL"/>
            </w:pPr>
            <w:r w:rsidRPr="00C72BD4">
              <w:t>1</w:t>
            </w:r>
          </w:p>
        </w:tc>
        <w:tc>
          <w:tcPr>
            <w:tcW w:w="7299" w:type="dxa"/>
            <w:tcBorders>
              <w:top w:val="single" w:sz="4" w:space="0" w:color="auto"/>
              <w:left w:val="single" w:sz="4" w:space="0" w:color="auto"/>
              <w:bottom w:val="single" w:sz="4" w:space="0" w:color="auto"/>
              <w:right w:val="single" w:sz="4" w:space="0" w:color="auto"/>
            </w:tcBorders>
            <w:hideMark/>
          </w:tcPr>
          <w:p w14:paraId="4609ED09" w14:textId="77777777" w:rsidR="00FD4BA7" w:rsidRPr="00C72BD4" w:rsidRDefault="00FD4BA7" w:rsidP="00FD4BA7">
            <w:pPr>
              <w:pStyle w:val="TAL"/>
            </w:pPr>
            <w:r w:rsidRPr="00C72BD4">
              <w:t>FR1 FDD SSB SCS 15kHz BW 10MHz – FR2 TDD SSB SCS 240kHz BW 100MHz</w:t>
            </w:r>
          </w:p>
        </w:tc>
      </w:tr>
      <w:tr w:rsidR="00FD4BA7" w:rsidRPr="00C72BD4" w14:paraId="22AE76F3"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30617667" w14:textId="77777777" w:rsidR="00FD4BA7" w:rsidRPr="00C72BD4" w:rsidRDefault="00FD4BA7" w:rsidP="00FD4BA7">
            <w:pPr>
              <w:pStyle w:val="TAL"/>
            </w:pPr>
            <w:r w:rsidRPr="00C72BD4">
              <w:t>2</w:t>
            </w:r>
          </w:p>
        </w:tc>
        <w:tc>
          <w:tcPr>
            <w:tcW w:w="7299" w:type="dxa"/>
            <w:tcBorders>
              <w:top w:val="single" w:sz="4" w:space="0" w:color="auto"/>
              <w:left w:val="single" w:sz="4" w:space="0" w:color="auto"/>
              <w:bottom w:val="single" w:sz="4" w:space="0" w:color="auto"/>
              <w:right w:val="single" w:sz="4" w:space="0" w:color="auto"/>
            </w:tcBorders>
            <w:hideMark/>
          </w:tcPr>
          <w:p w14:paraId="26082CE1" w14:textId="77777777" w:rsidR="00FD4BA7" w:rsidRPr="00C72BD4" w:rsidRDefault="00FD4BA7" w:rsidP="00FD4BA7">
            <w:pPr>
              <w:pStyle w:val="TAL"/>
            </w:pPr>
            <w:r w:rsidRPr="00C72BD4">
              <w:t>FR1 TDD SSB SCS 15kHz BW 10MHz – FR2 TDD SSB SCS 240kHz BW 100MHz</w:t>
            </w:r>
          </w:p>
        </w:tc>
      </w:tr>
      <w:tr w:rsidR="00FD4BA7" w:rsidRPr="00C72BD4" w14:paraId="1F270242" w14:textId="77777777" w:rsidTr="00FD4BA7">
        <w:tc>
          <w:tcPr>
            <w:tcW w:w="2330" w:type="dxa"/>
            <w:tcBorders>
              <w:top w:val="single" w:sz="4" w:space="0" w:color="auto"/>
              <w:left w:val="single" w:sz="4" w:space="0" w:color="auto"/>
              <w:bottom w:val="single" w:sz="4" w:space="0" w:color="auto"/>
              <w:right w:val="single" w:sz="4" w:space="0" w:color="auto"/>
            </w:tcBorders>
            <w:hideMark/>
          </w:tcPr>
          <w:p w14:paraId="1A161F7F" w14:textId="77777777" w:rsidR="00FD4BA7" w:rsidRPr="00C72BD4" w:rsidRDefault="00FD4BA7" w:rsidP="00FD4BA7">
            <w:pPr>
              <w:pStyle w:val="TAL"/>
            </w:pPr>
            <w:r w:rsidRPr="00C72BD4">
              <w:t>3</w:t>
            </w:r>
          </w:p>
        </w:tc>
        <w:tc>
          <w:tcPr>
            <w:tcW w:w="7299" w:type="dxa"/>
            <w:tcBorders>
              <w:top w:val="single" w:sz="4" w:space="0" w:color="auto"/>
              <w:left w:val="single" w:sz="4" w:space="0" w:color="auto"/>
              <w:bottom w:val="single" w:sz="4" w:space="0" w:color="auto"/>
              <w:right w:val="single" w:sz="4" w:space="0" w:color="auto"/>
            </w:tcBorders>
            <w:hideMark/>
          </w:tcPr>
          <w:p w14:paraId="5DC30F18" w14:textId="77777777" w:rsidR="00FD4BA7" w:rsidRPr="00C72BD4" w:rsidRDefault="00FD4BA7" w:rsidP="00FD4BA7">
            <w:pPr>
              <w:pStyle w:val="TAL"/>
            </w:pPr>
            <w:r w:rsidRPr="00C72BD4">
              <w:t>FR1 TDD SSB SCS 30kHz BW 40MHz – FR2 TDD SSB SCS 240kHz BW 100MHz</w:t>
            </w:r>
          </w:p>
        </w:tc>
      </w:tr>
      <w:tr w:rsidR="00FD4BA7" w:rsidRPr="00C72BD4" w14:paraId="0EE2C947" w14:textId="77777777" w:rsidTr="00FD4BA7">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368E5F17" w14:textId="77777777" w:rsidR="00FD4BA7" w:rsidRPr="00C72BD4" w:rsidRDefault="00FD4BA7" w:rsidP="00FD4BA7">
            <w:pPr>
              <w:pStyle w:val="TAN"/>
              <w:rPr>
                <w:lang w:eastAsia="zh-CN"/>
              </w:rPr>
            </w:pPr>
            <w:r w:rsidRPr="00C72BD4">
              <w:t>Note 1:</w:t>
            </w:r>
            <w:r w:rsidRPr="00C72BD4">
              <w:tab/>
              <w:t>The UE is only required to be tested in one of the supported test configurations</w:t>
            </w:r>
          </w:p>
        </w:tc>
      </w:tr>
    </w:tbl>
    <w:p w14:paraId="2E70E0F6" w14:textId="77777777" w:rsidR="00FD4BA7" w:rsidRPr="00C72BD4" w:rsidRDefault="00FD4BA7" w:rsidP="00950A3F"/>
    <w:p w14:paraId="18789A62" w14:textId="407CE9FB" w:rsidR="00950A3F" w:rsidRPr="00C72BD4" w:rsidRDefault="00950A3F" w:rsidP="00950A3F">
      <w:r w:rsidRPr="00C72BD4">
        <w:t>Configure the test equipment and the DUT according to the parameters in Table 7.5.12.1.4.1-2</w:t>
      </w:r>
    </w:p>
    <w:p w14:paraId="65C75201" w14:textId="1B0B8682" w:rsidR="00950A3F" w:rsidRPr="00C72BD4" w:rsidRDefault="00950A3F" w:rsidP="00950A3F">
      <w:pPr>
        <w:pStyle w:val="TH"/>
      </w:pPr>
      <w:r w:rsidRPr="00C72BD4">
        <w:lastRenderedPageBreak/>
        <w:t xml:space="preserve">Table 7.5.12.1.4.1-2: Initial conditions for </w:t>
      </w:r>
      <w:r w:rsidR="00750781" w:rsidRPr="00C72BD4">
        <w:t>NR SA</w:t>
      </w:r>
      <w:r w:rsidRPr="00C72BD4">
        <w:t xml:space="preserve"> FR2 Addition and Release Delay of</w:t>
      </w:r>
      <w:r w:rsidR="00750781" w:rsidRPr="00C72BD4">
        <w:t xml:space="preserve"> </w:t>
      </w:r>
      <w:r w:rsidRPr="00C72BD4">
        <w:t>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0A3F" w:rsidRPr="00C72BD4" w14:paraId="680951E5"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2AA1D73E" w14:textId="77777777" w:rsidR="00950A3F" w:rsidRPr="00C72BD4" w:rsidRDefault="00950A3F" w:rsidP="00FD4BA7">
            <w:pPr>
              <w:pStyle w:val="TAH"/>
            </w:pPr>
            <w:r w:rsidRPr="00C72BD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CB2810" w14:textId="77777777" w:rsidR="00950A3F" w:rsidRPr="00C72BD4" w:rsidRDefault="00950A3F" w:rsidP="00FD4BA7">
            <w:pPr>
              <w:pStyle w:val="TAH"/>
            </w:pPr>
            <w:r w:rsidRPr="00C72BD4">
              <w:t>Value</w:t>
            </w:r>
          </w:p>
        </w:tc>
        <w:tc>
          <w:tcPr>
            <w:tcW w:w="3961" w:type="dxa"/>
            <w:tcBorders>
              <w:top w:val="single" w:sz="4" w:space="0" w:color="auto"/>
              <w:left w:val="single" w:sz="4" w:space="0" w:color="auto"/>
              <w:bottom w:val="single" w:sz="4" w:space="0" w:color="auto"/>
              <w:right w:val="single" w:sz="4" w:space="0" w:color="auto"/>
            </w:tcBorders>
            <w:hideMark/>
          </w:tcPr>
          <w:p w14:paraId="15CCACAE" w14:textId="77777777" w:rsidR="00950A3F" w:rsidRPr="00C72BD4" w:rsidRDefault="00950A3F" w:rsidP="00FD4BA7">
            <w:pPr>
              <w:pStyle w:val="TAH"/>
            </w:pPr>
            <w:r w:rsidRPr="00C72BD4">
              <w:t>Comment</w:t>
            </w:r>
          </w:p>
        </w:tc>
      </w:tr>
      <w:tr w:rsidR="00950A3F" w:rsidRPr="00C72BD4" w14:paraId="3943585E"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4897B15B" w14:textId="77777777" w:rsidR="00950A3F" w:rsidRPr="00C72BD4" w:rsidRDefault="00950A3F" w:rsidP="00FD4BA7">
            <w:pPr>
              <w:pStyle w:val="TAL"/>
            </w:pPr>
            <w:r w:rsidRPr="00C72BD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7BD0DD" w14:textId="77777777" w:rsidR="00950A3F" w:rsidRPr="00C72BD4" w:rsidRDefault="00950A3F" w:rsidP="00FD4BA7">
            <w:pPr>
              <w:pStyle w:val="TAL"/>
            </w:pPr>
            <w:r w:rsidRPr="00C72BD4">
              <w:t>NC</w:t>
            </w:r>
          </w:p>
        </w:tc>
        <w:tc>
          <w:tcPr>
            <w:tcW w:w="3961" w:type="dxa"/>
            <w:tcBorders>
              <w:top w:val="single" w:sz="4" w:space="0" w:color="auto"/>
              <w:left w:val="single" w:sz="4" w:space="0" w:color="auto"/>
              <w:bottom w:val="single" w:sz="4" w:space="0" w:color="auto"/>
              <w:right w:val="single" w:sz="4" w:space="0" w:color="auto"/>
            </w:tcBorders>
            <w:hideMark/>
          </w:tcPr>
          <w:p w14:paraId="6F08A232" w14:textId="77777777" w:rsidR="00950A3F" w:rsidRPr="00C72BD4" w:rsidRDefault="00950A3F" w:rsidP="00FD4BA7">
            <w:pPr>
              <w:pStyle w:val="TAL"/>
            </w:pPr>
            <w:r w:rsidRPr="00C72BD4">
              <w:t>As specified in TS 38.508-1 [14] clause 4.1.</w:t>
            </w:r>
          </w:p>
        </w:tc>
      </w:tr>
      <w:tr w:rsidR="00950A3F" w:rsidRPr="00C72BD4" w14:paraId="3D47CF54"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67A1DFE5" w14:textId="77777777" w:rsidR="00950A3F" w:rsidRPr="00C72BD4" w:rsidRDefault="00950A3F" w:rsidP="00FD4BA7">
            <w:pPr>
              <w:pStyle w:val="TAL"/>
            </w:pPr>
            <w:r w:rsidRPr="00C72BD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17348D" w14:textId="75ED840A" w:rsidR="00950A3F" w:rsidRPr="00C72BD4" w:rsidRDefault="00950A3F" w:rsidP="00FD4BA7">
            <w:pPr>
              <w:pStyle w:val="TAL"/>
            </w:pPr>
            <w:r w:rsidRPr="00C72BD4">
              <w:t xml:space="preserve">As specified in Annex E, table E.3-1 and TS 38.508-1 [14] </w:t>
            </w:r>
            <w:r w:rsidR="00055E39" w:rsidRPr="00C72BD4">
              <w:t xml:space="preserve">clause </w:t>
            </w:r>
            <w:r w:rsidRPr="00C72BD4">
              <w:rPr>
                <w:lang w:eastAsia="fr-FR"/>
              </w:rPr>
              <w:t>7.2.3</w:t>
            </w:r>
            <w:r w:rsidRPr="00C72BD4">
              <w:t>.</w:t>
            </w:r>
          </w:p>
        </w:tc>
      </w:tr>
      <w:tr w:rsidR="00950A3F" w:rsidRPr="00C72BD4" w14:paraId="146F4C56"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06E995A6" w14:textId="77777777" w:rsidR="00950A3F" w:rsidRPr="00C72BD4" w:rsidRDefault="00950A3F" w:rsidP="00FD4BA7">
            <w:pPr>
              <w:pStyle w:val="TAL"/>
            </w:pPr>
            <w:r w:rsidRPr="00C72BD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1EA366" w14:textId="0E5EE28A" w:rsidR="00950A3F" w:rsidRPr="00C72BD4" w:rsidRDefault="00950A3F" w:rsidP="00FD4BA7">
            <w:pPr>
              <w:pStyle w:val="TAL"/>
            </w:pPr>
            <w:r w:rsidRPr="00C72BD4">
              <w:t>As specified by the test configuration selected from Table 7.5.12.1.4.1-1.</w:t>
            </w:r>
          </w:p>
        </w:tc>
      </w:tr>
      <w:tr w:rsidR="00950A3F" w:rsidRPr="00C72BD4" w14:paraId="13CF8FDF"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0CD02F46" w14:textId="77777777" w:rsidR="00950A3F" w:rsidRPr="00C72BD4" w:rsidRDefault="00950A3F" w:rsidP="00FD4BA7">
            <w:pPr>
              <w:pStyle w:val="TAL"/>
            </w:pPr>
            <w:r w:rsidRPr="00C72BD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B25477" w14:textId="77777777" w:rsidR="00950A3F" w:rsidRPr="00C72BD4" w:rsidRDefault="00950A3F" w:rsidP="00FD4BA7">
            <w:pPr>
              <w:pStyle w:val="TAL"/>
            </w:pPr>
            <w:r w:rsidRPr="00C72BD4">
              <w:t>AWGN</w:t>
            </w:r>
          </w:p>
        </w:tc>
        <w:tc>
          <w:tcPr>
            <w:tcW w:w="3961" w:type="dxa"/>
            <w:tcBorders>
              <w:top w:val="single" w:sz="4" w:space="0" w:color="auto"/>
              <w:left w:val="single" w:sz="4" w:space="0" w:color="auto"/>
              <w:bottom w:val="single" w:sz="4" w:space="0" w:color="auto"/>
              <w:right w:val="single" w:sz="4" w:space="0" w:color="auto"/>
            </w:tcBorders>
            <w:hideMark/>
          </w:tcPr>
          <w:p w14:paraId="395F305F" w14:textId="77777777" w:rsidR="00950A3F" w:rsidRPr="00C72BD4" w:rsidRDefault="00950A3F" w:rsidP="00FD4BA7">
            <w:pPr>
              <w:pStyle w:val="TAL"/>
            </w:pPr>
            <w:r w:rsidRPr="00C72BD4">
              <w:t>As specified in clause C.2.2.</w:t>
            </w:r>
          </w:p>
        </w:tc>
      </w:tr>
      <w:tr w:rsidR="00950A3F" w:rsidRPr="00C72BD4" w14:paraId="310C9F98" w14:textId="77777777" w:rsidTr="00FD4B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CF0BF2" w14:textId="77777777" w:rsidR="00950A3F" w:rsidRPr="00C72BD4" w:rsidRDefault="00950A3F" w:rsidP="00FD4BA7">
            <w:pPr>
              <w:pStyle w:val="TAL"/>
            </w:pPr>
            <w:r w:rsidRPr="00C72BD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0A03A7" w14:textId="77777777" w:rsidR="00950A3F" w:rsidRPr="00C72BD4" w:rsidRDefault="00950A3F" w:rsidP="00FD4BA7">
            <w:pPr>
              <w:pStyle w:val="TAL"/>
            </w:pPr>
            <w:r w:rsidRPr="00C72BD4">
              <w:t>TE Part</w:t>
            </w:r>
          </w:p>
        </w:tc>
        <w:tc>
          <w:tcPr>
            <w:tcW w:w="2809" w:type="dxa"/>
            <w:tcBorders>
              <w:top w:val="single" w:sz="4" w:space="0" w:color="auto"/>
              <w:left w:val="single" w:sz="4" w:space="0" w:color="auto"/>
              <w:bottom w:val="single" w:sz="4" w:space="0" w:color="auto"/>
              <w:right w:val="single" w:sz="4" w:space="0" w:color="auto"/>
            </w:tcBorders>
            <w:hideMark/>
          </w:tcPr>
          <w:p w14:paraId="713AF51B" w14:textId="111D3277" w:rsidR="00950A3F" w:rsidRPr="00C72BD4" w:rsidRDefault="00441380" w:rsidP="00FD4BA7">
            <w:pPr>
              <w:pStyle w:val="TAC"/>
            </w:pPr>
            <w:ins w:id="11" w:author="Huawei-Yaping" w:date="2023-10-28T16:19:00Z">
              <w:r w:rsidRPr="00C72BD4">
                <w:t>A.3.3.3.1</w:t>
              </w:r>
            </w:ins>
            <w:del w:id="12" w:author="Huawei-Yaping" w:date="2023-10-28T16:19:00Z">
              <w:r w:rsidR="00924742" w:rsidRPr="00C72BD4" w:rsidDel="00441380">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DDA0C09" w14:textId="77777777" w:rsidR="00950A3F" w:rsidRPr="00C72BD4" w:rsidRDefault="00950A3F" w:rsidP="00FD4BA7">
            <w:pPr>
              <w:pStyle w:val="TAL"/>
            </w:pPr>
            <w:r w:rsidRPr="00C72BD4">
              <w:t>As specified in TS 38.508-1 [14] Annex A.</w:t>
            </w:r>
          </w:p>
        </w:tc>
      </w:tr>
      <w:tr w:rsidR="00950A3F" w:rsidRPr="00C72BD4" w14:paraId="1E9F58B7" w14:textId="77777777" w:rsidTr="00FD4B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535A77" w14:textId="77777777" w:rsidR="00950A3F" w:rsidRPr="00C72BD4" w:rsidRDefault="00950A3F" w:rsidP="00FD4BA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C275AD" w14:textId="77777777" w:rsidR="00950A3F" w:rsidRPr="00C72BD4" w:rsidRDefault="00950A3F" w:rsidP="00FD4BA7">
            <w:pPr>
              <w:pStyle w:val="TAL"/>
            </w:pPr>
            <w:r w:rsidRPr="00C72BD4">
              <w:t>DUT Part</w:t>
            </w:r>
          </w:p>
        </w:tc>
        <w:tc>
          <w:tcPr>
            <w:tcW w:w="2809" w:type="dxa"/>
            <w:tcBorders>
              <w:top w:val="single" w:sz="4" w:space="0" w:color="auto"/>
              <w:left w:val="single" w:sz="4" w:space="0" w:color="auto"/>
              <w:bottom w:val="single" w:sz="4" w:space="0" w:color="auto"/>
              <w:right w:val="single" w:sz="4" w:space="0" w:color="auto"/>
            </w:tcBorders>
            <w:hideMark/>
          </w:tcPr>
          <w:p w14:paraId="23293DA6" w14:textId="06116E30" w:rsidR="00950A3F" w:rsidRPr="00C72BD4" w:rsidRDefault="00441380" w:rsidP="00FD4BA7">
            <w:pPr>
              <w:pStyle w:val="TAC"/>
            </w:pPr>
            <w:ins w:id="13" w:author="Huawei-Yaping" w:date="2023-10-28T16:19:00Z">
              <w:r w:rsidRPr="00C72BD4">
                <w:t>A.3.4.1.1</w:t>
              </w:r>
            </w:ins>
            <w:del w:id="14" w:author="Huawei-Yaping" w:date="2023-10-28T16:19:00Z">
              <w:r w:rsidR="00924742" w:rsidRPr="00C72BD4" w:rsidDel="00441380">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2ECDF1" w14:textId="77777777" w:rsidR="00950A3F" w:rsidRPr="00C72BD4" w:rsidRDefault="00950A3F" w:rsidP="00FD4BA7">
            <w:pPr>
              <w:spacing w:after="0"/>
              <w:rPr>
                <w:rFonts w:ascii="Arial" w:hAnsi="Arial"/>
                <w:sz w:val="18"/>
              </w:rPr>
            </w:pPr>
          </w:p>
        </w:tc>
      </w:tr>
      <w:tr w:rsidR="00950A3F" w:rsidRPr="00C72BD4" w14:paraId="6B7CDEBE" w14:textId="77777777" w:rsidTr="00FD4BA7">
        <w:trPr>
          <w:jc w:val="center"/>
        </w:trPr>
        <w:tc>
          <w:tcPr>
            <w:tcW w:w="1701" w:type="dxa"/>
            <w:tcBorders>
              <w:top w:val="single" w:sz="4" w:space="0" w:color="auto"/>
              <w:left w:val="single" w:sz="4" w:space="0" w:color="auto"/>
              <w:bottom w:val="single" w:sz="4" w:space="0" w:color="auto"/>
              <w:right w:val="single" w:sz="4" w:space="0" w:color="auto"/>
            </w:tcBorders>
            <w:hideMark/>
          </w:tcPr>
          <w:p w14:paraId="621B26DE" w14:textId="77777777" w:rsidR="00950A3F" w:rsidRPr="00C72BD4" w:rsidRDefault="00950A3F" w:rsidP="00FD4BA7">
            <w:pPr>
              <w:pStyle w:val="TAL"/>
            </w:pPr>
            <w:r w:rsidRPr="00C72BD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AEF853" w14:textId="77777777" w:rsidR="00950A3F" w:rsidRPr="00C72BD4" w:rsidRDefault="00950A3F" w:rsidP="00FD4BA7">
            <w:pPr>
              <w:pStyle w:val="TAL"/>
            </w:pPr>
            <w:r w:rsidRPr="00C72BD4">
              <w:t>N/A</w:t>
            </w:r>
          </w:p>
        </w:tc>
        <w:tc>
          <w:tcPr>
            <w:tcW w:w="3961" w:type="dxa"/>
            <w:tcBorders>
              <w:top w:val="single" w:sz="4" w:space="0" w:color="auto"/>
              <w:left w:val="single" w:sz="4" w:space="0" w:color="auto"/>
              <w:bottom w:val="single" w:sz="4" w:space="0" w:color="auto"/>
              <w:right w:val="single" w:sz="4" w:space="0" w:color="auto"/>
            </w:tcBorders>
          </w:tcPr>
          <w:p w14:paraId="417974A6" w14:textId="77777777" w:rsidR="00950A3F" w:rsidRPr="00C72BD4" w:rsidRDefault="00950A3F" w:rsidP="00FD4BA7">
            <w:pPr>
              <w:pStyle w:val="TAL"/>
            </w:pPr>
          </w:p>
        </w:tc>
      </w:tr>
    </w:tbl>
    <w:p w14:paraId="53AE9833" w14:textId="1D4E1DEB" w:rsidR="00950A3F" w:rsidRPr="00C72BD4" w:rsidRDefault="00950A3F" w:rsidP="00950A3F"/>
    <w:p w14:paraId="6C11BBAF" w14:textId="7DD6CC72" w:rsidR="00950A3F" w:rsidRPr="00C72BD4" w:rsidRDefault="00950A3F" w:rsidP="00950A3F">
      <w:pPr>
        <w:pStyle w:val="TH"/>
      </w:pPr>
      <w:r w:rsidRPr="00C72BD4">
        <w:t>Table 7.5.12.1.4.1-3: General Test Parameters for Conditional PSCell Addition and Release</w:t>
      </w:r>
      <w:r w:rsidR="00B22F60" w:rsidRPr="00C72BD4">
        <w:t xml:space="preserv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24046" w:rsidRPr="00C72BD4" w14:paraId="56D3DA49"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94F5DBC" w14:textId="77777777" w:rsidR="00D24046" w:rsidRPr="00C72BD4" w:rsidRDefault="00D24046" w:rsidP="00D30206">
            <w:pPr>
              <w:pStyle w:val="TAH"/>
              <w:rPr>
                <w:lang w:eastAsia="ja-JP"/>
              </w:rPr>
            </w:pPr>
            <w:r w:rsidRPr="00C72BD4">
              <w:t>Parameter</w:t>
            </w:r>
          </w:p>
        </w:tc>
        <w:tc>
          <w:tcPr>
            <w:tcW w:w="708" w:type="dxa"/>
            <w:tcBorders>
              <w:top w:val="single" w:sz="4" w:space="0" w:color="auto"/>
              <w:left w:val="single" w:sz="4" w:space="0" w:color="auto"/>
              <w:bottom w:val="single" w:sz="4" w:space="0" w:color="auto"/>
              <w:right w:val="single" w:sz="4" w:space="0" w:color="auto"/>
            </w:tcBorders>
            <w:hideMark/>
          </w:tcPr>
          <w:p w14:paraId="44CBA3E7" w14:textId="77777777" w:rsidR="00D24046" w:rsidRPr="00C72BD4" w:rsidRDefault="00D24046" w:rsidP="00D30206">
            <w:pPr>
              <w:pStyle w:val="TAH"/>
              <w:rPr>
                <w:lang w:eastAsia="ja-JP"/>
              </w:rPr>
            </w:pPr>
            <w:r w:rsidRPr="00C72BD4">
              <w:t>Unit</w:t>
            </w:r>
          </w:p>
        </w:tc>
        <w:tc>
          <w:tcPr>
            <w:tcW w:w="2806" w:type="dxa"/>
            <w:tcBorders>
              <w:top w:val="single" w:sz="4" w:space="0" w:color="auto"/>
              <w:left w:val="single" w:sz="4" w:space="0" w:color="auto"/>
              <w:bottom w:val="single" w:sz="4" w:space="0" w:color="auto"/>
              <w:right w:val="single" w:sz="4" w:space="0" w:color="auto"/>
            </w:tcBorders>
            <w:hideMark/>
          </w:tcPr>
          <w:p w14:paraId="535BAE02" w14:textId="77777777" w:rsidR="00D24046" w:rsidRPr="00C72BD4" w:rsidRDefault="00D24046" w:rsidP="00D30206">
            <w:pPr>
              <w:pStyle w:val="TAH"/>
              <w:rPr>
                <w:lang w:eastAsia="ja-JP"/>
              </w:rPr>
            </w:pPr>
            <w:r w:rsidRPr="00C72BD4">
              <w:t>Value</w:t>
            </w:r>
          </w:p>
        </w:tc>
        <w:tc>
          <w:tcPr>
            <w:tcW w:w="3652" w:type="dxa"/>
            <w:tcBorders>
              <w:top w:val="single" w:sz="4" w:space="0" w:color="auto"/>
              <w:left w:val="single" w:sz="4" w:space="0" w:color="auto"/>
              <w:bottom w:val="single" w:sz="4" w:space="0" w:color="auto"/>
              <w:right w:val="single" w:sz="4" w:space="0" w:color="auto"/>
            </w:tcBorders>
            <w:hideMark/>
          </w:tcPr>
          <w:p w14:paraId="7F2F5B70" w14:textId="77777777" w:rsidR="00D24046" w:rsidRPr="00C72BD4" w:rsidRDefault="00D24046" w:rsidP="00D30206">
            <w:pPr>
              <w:pStyle w:val="TAH"/>
              <w:rPr>
                <w:lang w:eastAsia="ja-JP"/>
              </w:rPr>
            </w:pPr>
            <w:r w:rsidRPr="00C72BD4">
              <w:t>Comment</w:t>
            </w:r>
          </w:p>
        </w:tc>
      </w:tr>
      <w:tr w:rsidR="00D24046" w:rsidRPr="00C72BD4" w14:paraId="06677777"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6A1370" w14:textId="77777777" w:rsidR="00D24046" w:rsidRPr="00C72BD4" w:rsidRDefault="00D24046" w:rsidP="00D30206">
            <w:pPr>
              <w:pStyle w:val="TAL"/>
            </w:pPr>
            <w:r w:rsidRPr="00C72BD4">
              <w:t>RF Channel Number</w:t>
            </w:r>
          </w:p>
        </w:tc>
        <w:tc>
          <w:tcPr>
            <w:tcW w:w="708" w:type="dxa"/>
            <w:tcBorders>
              <w:top w:val="single" w:sz="4" w:space="0" w:color="auto"/>
              <w:left w:val="single" w:sz="4" w:space="0" w:color="auto"/>
              <w:bottom w:val="single" w:sz="4" w:space="0" w:color="auto"/>
              <w:right w:val="single" w:sz="4" w:space="0" w:color="auto"/>
            </w:tcBorders>
          </w:tcPr>
          <w:p w14:paraId="38787F43" w14:textId="77777777" w:rsidR="00D24046" w:rsidRPr="00C72BD4"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1B70370" w14:textId="77777777" w:rsidR="00D24046" w:rsidRPr="00C72BD4" w:rsidRDefault="00D24046" w:rsidP="00D30206">
            <w:pPr>
              <w:pStyle w:val="TAC"/>
            </w:pPr>
            <w:r w:rsidRPr="00C72BD4">
              <w:t>1, 2</w:t>
            </w:r>
          </w:p>
        </w:tc>
        <w:tc>
          <w:tcPr>
            <w:tcW w:w="3652" w:type="dxa"/>
            <w:tcBorders>
              <w:top w:val="single" w:sz="4" w:space="0" w:color="auto"/>
              <w:left w:val="single" w:sz="4" w:space="0" w:color="auto"/>
              <w:bottom w:val="single" w:sz="4" w:space="0" w:color="auto"/>
              <w:right w:val="single" w:sz="4" w:space="0" w:color="auto"/>
            </w:tcBorders>
            <w:hideMark/>
          </w:tcPr>
          <w:p w14:paraId="650B87D9" w14:textId="77777777" w:rsidR="00D24046" w:rsidRPr="00C72BD4" w:rsidRDefault="00D24046" w:rsidP="00D30206">
            <w:pPr>
              <w:pStyle w:val="TAC"/>
            </w:pPr>
            <w:r w:rsidRPr="00C72BD4">
              <w:rPr>
                <w:lang w:eastAsia="zh-CN"/>
              </w:rPr>
              <w:t>Two</w:t>
            </w:r>
            <w:r w:rsidRPr="00C72BD4">
              <w:t xml:space="preserve"> radio channels are used for this test</w:t>
            </w:r>
          </w:p>
        </w:tc>
      </w:tr>
      <w:tr w:rsidR="00D24046" w:rsidRPr="00C72BD4" w14:paraId="37FD764E"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5EBC5D" w14:textId="77777777" w:rsidR="00D24046" w:rsidRPr="00C72BD4" w:rsidRDefault="00D24046" w:rsidP="00D30206">
            <w:pPr>
              <w:pStyle w:val="TAL"/>
              <w:rPr>
                <w:lang w:eastAsia="ja-JP"/>
              </w:rPr>
            </w:pPr>
            <w:r w:rsidRPr="00C72BD4">
              <w:t>Active PCell</w:t>
            </w:r>
          </w:p>
        </w:tc>
        <w:tc>
          <w:tcPr>
            <w:tcW w:w="708" w:type="dxa"/>
            <w:tcBorders>
              <w:top w:val="single" w:sz="4" w:space="0" w:color="auto"/>
              <w:left w:val="single" w:sz="4" w:space="0" w:color="auto"/>
              <w:bottom w:val="single" w:sz="4" w:space="0" w:color="auto"/>
              <w:right w:val="single" w:sz="4" w:space="0" w:color="auto"/>
            </w:tcBorders>
          </w:tcPr>
          <w:p w14:paraId="2F6D151A" w14:textId="77777777" w:rsidR="00D24046" w:rsidRPr="00C72BD4"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6CF4DB5" w14:textId="77777777" w:rsidR="00D24046" w:rsidRPr="00C72BD4" w:rsidRDefault="00D24046" w:rsidP="00D30206">
            <w:pPr>
              <w:pStyle w:val="TAC"/>
              <w:rPr>
                <w:lang w:eastAsia="ja-JP"/>
              </w:rPr>
            </w:pPr>
            <w:r w:rsidRPr="00C72BD4">
              <w:t>Cell 1</w:t>
            </w:r>
          </w:p>
        </w:tc>
        <w:tc>
          <w:tcPr>
            <w:tcW w:w="3652" w:type="dxa"/>
            <w:tcBorders>
              <w:top w:val="single" w:sz="4" w:space="0" w:color="auto"/>
              <w:left w:val="single" w:sz="4" w:space="0" w:color="auto"/>
              <w:bottom w:val="single" w:sz="4" w:space="0" w:color="auto"/>
              <w:right w:val="single" w:sz="4" w:space="0" w:color="auto"/>
            </w:tcBorders>
            <w:hideMark/>
          </w:tcPr>
          <w:p w14:paraId="59E4C243" w14:textId="77777777" w:rsidR="00D24046" w:rsidRPr="00C72BD4" w:rsidRDefault="00D24046" w:rsidP="00D30206">
            <w:pPr>
              <w:pStyle w:val="TAC"/>
              <w:rPr>
                <w:lang w:eastAsia="ja-JP"/>
              </w:rPr>
            </w:pPr>
            <w:r w:rsidRPr="00C72BD4">
              <w:t>PCell on RF channel number 1 in FR1</w:t>
            </w:r>
          </w:p>
        </w:tc>
      </w:tr>
      <w:tr w:rsidR="00D24046" w:rsidRPr="00C72BD4" w14:paraId="05FA1578"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B072BE" w14:textId="77777777" w:rsidR="00D24046" w:rsidRPr="00C72BD4" w:rsidRDefault="00D24046" w:rsidP="00D30206">
            <w:pPr>
              <w:pStyle w:val="TAL"/>
              <w:rPr>
                <w:lang w:eastAsia="ja-JP"/>
              </w:rPr>
            </w:pPr>
            <w:r w:rsidRPr="00C72BD4">
              <w:t>Neighbour cell</w:t>
            </w:r>
          </w:p>
        </w:tc>
        <w:tc>
          <w:tcPr>
            <w:tcW w:w="708" w:type="dxa"/>
            <w:tcBorders>
              <w:top w:val="single" w:sz="4" w:space="0" w:color="auto"/>
              <w:left w:val="single" w:sz="4" w:space="0" w:color="auto"/>
              <w:bottom w:val="single" w:sz="4" w:space="0" w:color="auto"/>
              <w:right w:val="single" w:sz="4" w:space="0" w:color="auto"/>
            </w:tcBorders>
          </w:tcPr>
          <w:p w14:paraId="392EA5C9" w14:textId="77777777" w:rsidR="00D24046" w:rsidRPr="00C72BD4"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4D9AE3CA" w14:textId="2401C4DD" w:rsidR="00D24046" w:rsidRPr="00C72BD4" w:rsidRDefault="00D24046" w:rsidP="00D30206">
            <w:pPr>
              <w:pStyle w:val="TAC"/>
              <w:rPr>
                <w:lang w:eastAsia="ja-JP"/>
              </w:rPr>
            </w:pPr>
            <w:r w:rsidRPr="00C72BD4">
              <w:t>Cell 2</w:t>
            </w:r>
            <w:r w:rsidR="000A7648" w:rsidRPr="00C72BD4">
              <w:t xml:space="preserve">          </w:t>
            </w:r>
          </w:p>
        </w:tc>
        <w:tc>
          <w:tcPr>
            <w:tcW w:w="3652" w:type="dxa"/>
            <w:tcBorders>
              <w:top w:val="single" w:sz="4" w:space="0" w:color="auto"/>
              <w:left w:val="single" w:sz="4" w:space="0" w:color="auto"/>
              <w:bottom w:val="single" w:sz="4" w:space="0" w:color="auto"/>
              <w:right w:val="single" w:sz="4" w:space="0" w:color="auto"/>
            </w:tcBorders>
            <w:hideMark/>
          </w:tcPr>
          <w:p w14:paraId="4A219912" w14:textId="77777777" w:rsidR="00D24046" w:rsidRPr="00C72BD4" w:rsidRDefault="00D24046" w:rsidP="00D30206">
            <w:pPr>
              <w:pStyle w:val="TAC"/>
              <w:rPr>
                <w:lang w:eastAsia="ja-JP"/>
              </w:rPr>
            </w:pPr>
            <w:r w:rsidRPr="00C72BD4">
              <w:t>Neighbour cell (PSCell-to-be) on RF channel number 2 in FR2</w:t>
            </w:r>
          </w:p>
        </w:tc>
      </w:tr>
      <w:tr w:rsidR="00D24046" w:rsidRPr="00C72BD4" w14:paraId="2F988E60" w14:textId="77777777" w:rsidTr="00D30206">
        <w:trPr>
          <w:cantSplit/>
          <w:jc w:val="center"/>
        </w:trPr>
        <w:tc>
          <w:tcPr>
            <w:tcW w:w="846" w:type="dxa"/>
            <w:tcBorders>
              <w:top w:val="single" w:sz="4" w:space="0" w:color="auto"/>
              <w:left w:val="single" w:sz="4" w:space="0" w:color="auto"/>
              <w:bottom w:val="nil"/>
              <w:right w:val="single" w:sz="4" w:space="0" w:color="auto"/>
            </w:tcBorders>
            <w:hideMark/>
          </w:tcPr>
          <w:p w14:paraId="66164C79" w14:textId="77777777" w:rsidR="00D24046" w:rsidRPr="00C72BD4" w:rsidRDefault="00D24046" w:rsidP="00D30206">
            <w:pPr>
              <w:pStyle w:val="TAL"/>
            </w:pPr>
            <w:r w:rsidRPr="00C72BD4">
              <w:t>A4</w:t>
            </w:r>
          </w:p>
        </w:tc>
        <w:tc>
          <w:tcPr>
            <w:tcW w:w="1843" w:type="dxa"/>
            <w:tcBorders>
              <w:top w:val="single" w:sz="4" w:space="0" w:color="auto"/>
              <w:left w:val="single" w:sz="4" w:space="0" w:color="auto"/>
              <w:bottom w:val="single" w:sz="4" w:space="0" w:color="auto"/>
              <w:right w:val="single" w:sz="4" w:space="0" w:color="auto"/>
            </w:tcBorders>
            <w:hideMark/>
          </w:tcPr>
          <w:p w14:paraId="00809A6C" w14:textId="77777777" w:rsidR="00D24046" w:rsidRPr="00C72BD4" w:rsidRDefault="00D24046" w:rsidP="00D30206">
            <w:pPr>
              <w:pStyle w:val="TAL"/>
            </w:pPr>
            <w:r w:rsidRPr="00C72BD4">
              <w:t>Hysteresis</w:t>
            </w:r>
          </w:p>
        </w:tc>
        <w:tc>
          <w:tcPr>
            <w:tcW w:w="708" w:type="dxa"/>
            <w:tcBorders>
              <w:top w:val="single" w:sz="4" w:space="0" w:color="auto"/>
              <w:left w:val="single" w:sz="4" w:space="0" w:color="auto"/>
              <w:bottom w:val="single" w:sz="4" w:space="0" w:color="auto"/>
              <w:right w:val="single" w:sz="4" w:space="0" w:color="auto"/>
            </w:tcBorders>
            <w:hideMark/>
          </w:tcPr>
          <w:p w14:paraId="60B0DA41" w14:textId="77777777" w:rsidR="00D24046" w:rsidRPr="00C72BD4" w:rsidRDefault="00D24046" w:rsidP="00D30206">
            <w:pPr>
              <w:pStyle w:val="TAC"/>
              <w:rPr>
                <w:lang w:eastAsia="ja-JP"/>
              </w:rPr>
            </w:pPr>
            <w:r w:rsidRPr="00C72BD4">
              <w:rPr>
                <w:lang w:eastAsia="ja-JP"/>
              </w:rPr>
              <w:t>dB</w:t>
            </w:r>
          </w:p>
        </w:tc>
        <w:tc>
          <w:tcPr>
            <w:tcW w:w="2806" w:type="dxa"/>
            <w:tcBorders>
              <w:top w:val="single" w:sz="4" w:space="0" w:color="auto"/>
              <w:left w:val="single" w:sz="4" w:space="0" w:color="auto"/>
              <w:bottom w:val="single" w:sz="4" w:space="0" w:color="auto"/>
              <w:right w:val="single" w:sz="4" w:space="0" w:color="auto"/>
            </w:tcBorders>
            <w:hideMark/>
          </w:tcPr>
          <w:p w14:paraId="7BB1D237" w14:textId="77777777" w:rsidR="00D24046" w:rsidRPr="00C72BD4" w:rsidRDefault="00D24046" w:rsidP="00D30206">
            <w:pPr>
              <w:pStyle w:val="TAC"/>
            </w:pPr>
            <w:r w:rsidRPr="00C72BD4">
              <w:t>0</w:t>
            </w:r>
          </w:p>
        </w:tc>
        <w:tc>
          <w:tcPr>
            <w:tcW w:w="3652" w:type="dxa"/>
            <w:tcBorders>
              <w:top w:val="single" w:sz="4" w:space="0" w:color="auto"/>
              <w:left w:val="single" w:sz="4" w:space="0" w:color="auto"/>
              <w:bottom w:val="single" w:sz="4" w:space="0" w:color="auto"/>
              <w:right w:val="single" w:sz="4" w:space="0" w:color="auto"/>
            </w:tcBorders>
            <w:hideMark/>
          </w:tcPr>
          <w:p w14:paraId="6FDA9525" w14:textId="77777777" w:rsidR="00D24046" w:rsidRPr="00C72BD4" w:rsidRDefault="00D24046" w:rsidP="00D30206">
            <w:pPr>
              <w:pStyle w:val="TAC"/>
            </w:pPr>
            <w:r w:rsidRPr="00C72BD4">
              <w:t>Hysteresis for event A4</w:t>
            </w:r>
          </w:p>
        </w:tc>
      </w:tr>
      <w:tr w:rsidR="00D24046" w:rsidRPr="00C72BD4" w14:paraId="05A862C2" w14:textId="77777777" w:rsidTr="00D30206">
        <w:trPr>
          <w:cantSplit/>
          <w:jc w:val="center"/>
        </w:trPr>
        <w:tc>
          <w:tcPr>
            <w:tcW w:w="846" w:type="dxa"/>
            <w:tcBorders>
              <w:top w:val="nil"/>
              <w:left w:val="single" w:sz="4" w:space="0" w:color="auto"/>
              <w:bottom w:val="nil"/>
              <w:right w:val="single" w:sz="4" w:space="0" w:color="auto"/>
            </w:tcBorders>
          </w:tcPr>
          <w:p w14:paraId="0A9ABBF0" w14:textId="77777777" w:rsidR="00D24046" w:rsidRPr="00C72BD4" w:rsidRDefault="00D24046" w:rsidP="00D30206">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D28AF77" w14:textId="77777777" w:rsidR="00D24046" w:rsidRPr="00C72BD4" w:rsidRDefault="00D24046" w:rsidP="00D30206">
            <w:pPr>
              <w:pStyle w:val="TAL"/>
            </w:pPr>
            <w:r w:rsidRPr="00C72BD4">
              <w:t>Threshold RSRP</w:t>
            </w:r>
          </w:p>
        </w:tc>
        <w:tc>
          <w:tcPr>
            <w:tcW w:w="708" w:type="dxa"/>
            <w:tcBorders>
              <w:top w:val="single" w:sz="4" w:space="0" w:color="auto"/>
              <w:left w:val="single" w:sz="4" w:space="0" w:color="auto"/>
              <w:bottom w:val="single" w:sz="4" w:space="0" w:color="auto"/>
              <w:right w:val="single" w:sz="4" w:space="0" w:color="auto"/>
            </w:tcBorders>
            <w:hideMark/>
          </w:tcPr>
          <w:p w14:paraId="4CE05ACC" w14:textId="77777777" w:rsidR="00D24046" w:rsidRPr="00C72BD4" w:rsidRDefault="00D24046" w:rsidP="00D30206">
            <w:pPr>
              <w:pStyle w:val="TAC"/>
              <w:rPr>
                <w:lang w:eastAsia="ja-JP"/>
              </w:rPr>
            </w:pPr>
            <w:r w:rsidRPr="00C72BD4">
              <w:rPr>
                <w:lang w:eastAsia="ja-JP"/>
              </w:rPr>
              <w:t>dBm</w:t>
            </w:r>
          </w:p>
        </w:tc>
        <w:tc>
          <w:tcPr>
            <w:tcW w:w="2806" w:type="dxa"/>
            <w:tcBorders>
              <w:top w:val="single" w:sz="4" w:space="0" w:color="auto"/>
              <w:left w:val="single" w:sz="4" w:space="0" w:color="auto"/>
              <w:bottom w:val="single" w:sz="4" w:space="0" w:color="auto"/>
              <w:right w:val="single" w:sz="4" w:space="0" w:color="auto"/>
            </w:tcBorders>
            <w:hideMark/>
          </w:tcPr>
          <w:p w14:paraId="5608139B" w14:textId="77777777" w:rsidR="00D24046" w:rsidRPr="00C72BD4" w:rsidRDefault="00D24046" w:rsidP="00D30206">
            <w:pPr>
              <w:pStyle w:val="TAC"/>
            </w:pPr>
            <w:r w:rsidRPr="00C72BD4">
              <w:t>-118</w:t>
            </w:r>
          </w:p>
        </w:tc>
        <w:tc>
          <w:tcPr>
            <w:tcW w:w="3652" w:type="dxa"/>
            <w:tcBorders>
              <w:top w:val="single" w:sz="4" w:space="0" w:color="auto"/>
              <w:left w:val="single" w:sz="4" w:space="0" w:color="auto"/>
              <w:bottom w:val="single" w:sz="4" w:space="0" w:color="auto"/>
              <w:right w:val="single" w:sz="4" w:space="0" w:color="auto"/>
            </w:tcBorders>
            <w:hideMark/>
          </w:tcPr>
          <w:p w14:paraId="0EE516CD" w14:textId="77777777" w:rsidR="00D24046" w:rsidRPr="00C72BD4" w:rsidRDefault="00D24046" w:rsidP="00D30206">
            <w:pPr>
              <w:pStyle w:val="TAC"/>
            </w:pPr>
            <w:r w:rsidRPr="00C72BD4">
              <w:t>Threshold for event A4</w:t>
            </w:r>
          </w:p>
        </w:tc>
      </w:tr>
      <w:tr w:rsidR="00D24046" w:rsidRPr="00C72BD4" w14:paraId="16D4A206" w14:textId="77777777" w:rsidTr="00D30206">
        <w:trPr>
          <w:cantSplit/>
          <w:jc w:val="center"/>
        </w:trPr>
        <w:tc>
          <w:tcPr>
            <w:tcW w:w="846" w:type="dxa"/>
            <w:tcBorders>
              <w:top w:val="nil"/>
              <w:left w:val="single" w:sz="4" w:space="0" w:color="auto"/>
              <w:bottom w:val="single" w:sz="4" w:space="0" w:color="auto"/>
              <w:right w:val="single" w:sz="4" w:space="0" w:color="auto"/>
            </w:tcBorders>
          </w:tcPr>
          <w:p w14:paraId="27E16D5E" w14:textId="77777777" w:rsidR="00D24046" w:rsidRPr="00C72BD4" w:rsidRDefault="00D24046" w:rsidP="00D30206">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E2D6E2B" w14:textId="77777777" w:rsidR="00D24046" w:rsidRPr="00C72BD4" w:rsidRDefault="00D24046" w:rsidP="00D30206">
            <w:pPr>
              <w:pStyle w:val="TAL"/>
            </w:pPr>
            <w:r w:rsidRPr="00C72BD4">
              <w:t>Time to Trigger</w:t>
            </w:r>
          </w:p>
        </w:tc>
        <w:tc>
          <w:tcPr>
            <w:tcW w:w="708" w:type="dxa"/>
            <w:tcBorders>
              <w:top w:val="single" w:sz="4" w:space="0" w:color="auto"/>
              <w:left w:val="single" w:sz="4" w:space="0" w:color="auto"/>
              <w:bottom w:val="single" w:sz="4" w:space="0" w:color="auto"/>
              <w:right w:val="single" w:sz="4" w:space="0" w:color="auto"/>
            </w:tcBorders>
            <w:hideMark/>
          </w:tcPr>
          <w:p w14:paraId="7FE811E1" w14:textId="77777777" w:rsidR="00D24046" w:rsidRPr="00C72BD4" w:rsidRDefault="00D24046" w:rsidP="00D30206">
            <w:pPr>
              <w:pStyle w:val="TAC"/>
              <w:rPr>
                <w:lang w:eastAsia="ja-JP"/>
              </w:rPr>
            </w:pPr>
            <w:r w:rsidRPr="00C72BD4">
              <w:rPr>
                <w:lang w:eastAsia="ja-JP"/>
              </w:rPr>
              <w:t>S</w:t>
            </w:r>
          </w:p>
        </w:tc>
        <w:tc>
          <w:tcPr>
            <w:tcW w:w="2806" w:type="dxa"/>
            <w:tcBorders>
              <w:top w:val="single" w:sz="4" w:space="0" w:color="auto"/>
              <w:left w:val="single" w:sz="4" w:space="0" w:color="auto"/>
              <w:bottom w:val="single" w:sz="4" w:space="0" w:color="auto"/>
              <w:right w:val="single" w:sz="4" w:space="0" w:color="auto"/>
            </w:tcBorders>
            <w:hideMark/>
          </w:tcPr>
          <w:p w14:paraId="0502CFAA" w14:textId="77777777" w:rsidR="00D24046" w:rsidRPr="00C72BD4" w:rsidRDefault="00D24046" w:rsidP="00D30206">
            <w:pPr>
              <w:pStyle w:val="TAC"/>
            </w:pPr>
            <w:r w:rsidRPr="00C72BD4">
              <w:t>0</w:t>
            </w:r>
          </w:p>
        </w:tc>
        <w:tc>
          <w:tcPr>
            <w:tcW w:w="3652" w:type="dxa"/>
            <w:tcBorders>
              <w:top w:val="single" w:sz="4" w:space="0" w:color="auto"/>
              <w:left w:val="single" w:sz="4" w:space="0" w:color="auto"/>
              <w:bottom w:val="single" w:sz="4" w:space="0" w:color="auto"/>
              <w:right w:val="single" w:sz="4" w:space="0" w:color="auto"/>
            </w:tcBorders>
            <w:hideMark/>
          </w:tcPr>
          <w:p w14:paraId="57E56806" w14:textId="77777777" w:rsidR="00D24046" w:rsidRPr="00C72BD4" w:rsidRDefault="00D24046" w:rsidP="00D30206">
            <w:pPr>
              <w:pStyle w:val="TAC"/>
            </w:pPr>
            <w:r w:rsidRPr="00C72BD4">
              <w:t>Time to trigger for event A4</w:t>
            </w:r>
          </w:p>
        </w:tc>
      </w:tr>
      <w:tr w:rsidR="00D24046" w:rsidRPr="00C72BD4" w14:paraId="6F043E2A"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586C9C" w14:textId="77777777" w:rsidR="00D24046" w:rsidRPr="00C72BD4" w:rsidRDefault="00D24046" w:rsidP="00D30206">
            <w:pPr>
              <w:pStyle w:val="TAL"/>
              <w:rPr>
                <w:rFonts w:cs="Arial"/>
                <w:lang w:eastAsia="ja-JP"/>
              </w:rPr>
            </w:pPr>
            <w:r w:rsidRPr="00C72BD4">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394B91DC" w14:textId="77777777" w:rsidR="00D24046" w:rsidRPr="00C72BD4"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327820F" w14:textId="77777777" w:rsidR="00D24046" w:rsidRPr="00C72BD4" w:rsidRDefault="00D24046" w:rsidP="00D30206">
            <w:pPr>
              <w:pStyle w:val="TAC"/>
              <w:rPr>
                <w:lang w:eastAsia="ja-JP"/>
              </w:rPr>
            </w:pPr>
            <w:r w:rsidRPr="00C72BD4">
              <w:t>OFF</w:t>
            </w:r>
          </w:p>
        </w:tc>
        <w:tc>
          <w:tcPr>
            <w:tcW w:w="3652" w:type="dxa"/>
            <w:tcBorders>
              <w:top w:val="single" w:sz="4" w:space="0" w:color="auto"/>
              <w:left w:val="single" w:sz="4" w:space="0" w:color="auto"/>
              <w:bottom w:val="single" w:sz="4" w:space="0" w:color="auto"/>
              <w:right w:val="single" w:sz="4" w:space="0" w:color="auto"/>
            </w:tcBorders>
            <w:hideMark/>
          </w:tcPr>
          <w:p w14:paraId="3DB54AD2" w14:textId="77777777" w:rsidR="00D24046" w:rsidRPr="00C72BD4" w:rsidRDefault="00D24046" w:rsidP="00D30206">
            <w:pPr>
              <w:pStyle w:val="TAC"/>
              <w:rPr>
                <w:lang w:eastAsia="ja-JP"/>
              </w:rPr>
            </w:pPr>
            <w:r w:rsidRPr="00C72BD4">
              <w:rPr>
                <w:lang w:eastAsia="ja-JP"/>
              </w:rPr>
              <w:t xml:space="preserve">For both </w:t>
            </w:r>
            <w:r w:rsidRPr="00C72BD4">
              <w:t>PCell and PSCell once activated</w:t>
            </w:r>
          </w:p>
        </w:tc>
      </w:tr>
      <w:tr w:rsidR="00D24046" w:rsidRPr="00C72BD4" w14:paraId="6F7D7904"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0D1D655" w14:textId="77777777" w:rsidR="00D24046" w:rsidRPr="00C72BD4" w:rsidRDefault="00D24046" w:rsidP="00D30206">
            <w:pPr>
              <w:pStyle w:val="TAL"/>
              <w:rPr>
                <w:rFonts w:cs="Arial"/>
              </w:rPr>
            </w:pPr>
            <w:r w:rsidRPr="00C72BD4">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5D184522" w14:textId="77777777" w:rsidR="00D24046" w:rsidRPr="00C72BD4"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721036B" w14:textId="77777777" w:rsidR="00D24046" w:rsidRPr="00C72BD4" w:rsidRDefault="00D24046" w:rsidP="00D30206">
            <w:pPr>
              <w:pStyle w:val="TAC"/>
            </w:pPr>
            <w:r w:rsidRPr="00C72BD4">
              <w:t>0</w:t>
            </w:r>
          </w:p>
        </w:tc>
        <w:tc>
          <w:tcPr>
            <w:tcW w:w="3652" w:type="dxa"/>
            <w:tcBorders>
              <w:top w:val="single" w:sz="4" w:space="0" w:color="auto"/>
              <w:left w:val="single" w:sz="4" w:space="0" w:color="auto"/>
              <w:bottom w:val="single" w:sz="4" w:space="0" w:color="auto"/>
              <w:right w:val="single" w:sz="4" w:space="0" w:color="auto"/>
            </w:tcBorders>
            <w:hideMark/>
          </w:tcPr>
          <w:p w14:paraId="188CE016" w14:textId="77777777" w:rsidR="00D24046" w:rsidRPr="00C72BD4" w:rsidRDefault="00D24046" w:rsidP="00D30206">
            <w:pPr>
              <w:pStyle w:val="TAC"/>
              <w:rPr>
                <w:lang w:eastAsia="ja-JP"/>
              </w:rPr>
            </w:pPr>
            <w:r w:rsidRPr="00C72BD4">
              <w:rPr>
                <w:lang w:eastAsia="ja-JP"/>
              </w:rPr>
              <w:t>Gaps are configured before T2 and released before T3.</w:t>
            </w:r>
          </w:p>
        </w:tc>
      </w:tr>
      <w:tr w:rsidR="00D24046" w:rsidRPr="00C72BD4" w14:paraId="759CE665"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98842B" w14:textId="77777777" w:rsidR="00D24046" w:rsidRPr="00C72BD4" w:rsidRDefault="00D24046" w:rsidP="00D30206">
            <w:pPr>
              <w:pStyle w:val="TAL"/>
              <w:rPr>
                <w:rFonts w:cs="Arial"/>
              </w:rPr>
            </w:pPr>
            <w:r w:rsidRPr="00C72BD4">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651326E2" w14:textId="77777777" w:rsidR="00D24046" w:rsidRPr="00C72BD4" w:rsidRDefault="00D24046" w:rsidP="00D3020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AC78DF6" w14:textId="77777777" w:rsidR="00D24046" w:rsidRPr="00C72BD4" w:rsidRDefault="00D24046" w:rsidP="00D30206">
            <w:pPr>
              <w:pStyle w:val="TAC"/>
            </w:pPr>
            <w:r w:rsidRPr="00C72BD4">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449DD263" w14:textId="77777777" w:rsidR="00D24046" w:rsidRPr="00C72BD4" w:rsidRDefault="00D24046" w:rsidP="00D30206">
            <w:pPr>
              <w:pStyle w:val="TAC"/>
              <w:rPr>
                <w:lang w:eastAsia="ja-JP"/>
              </w:rPr>
            </w:pPr>
            <w:r w:rsidRPr="00C72BD4">
              <w:rPr>
                <w:lang w:eastAsia="ja-JP"/>
              </w:rPr>
              <w:t>PRACH configuration as specified in Clause A.3.8.3.2.</w:t>
            </w:r>
          </w:p>
        </w:tc>
      </w:tr>
      <w:tr w:rsidR="00D24046" w:rsidRPr="00C72BD4" w14:paraId="62FD2039"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F3FA701" w14:textId="77777777" w:rsidR="00D24046" w:rsidRPr="00C72BD4" w:rsidRDefault="00D24046" w:rsidP="00D30206">
            <w:pPr>
              <w:pStyle w:val="TAL"/>
              <w:rPr>
                <w:rFonts w:cs="Arial"/>
              </w:rPr>
            </w:pPr>
            <w:r w:rsidRPr="00C72BD4">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hideMark/>
          </w:tcPr>
          <w:p w14:paraId="67F6A402" w14:textId="77777777" w:rsidR="00D24046" w:rsidRPr="00C72BD4" w:rsidRDefault="00D24046" w:rsidP="00D30206">
            <w:pPr>
              <w:pStyle w:val="TAC"/>
              <w:rPr>
                <w:lang w:eastAsia="ja-JP"/>
              </w:rPr>
            </w:pPr>
            <w:r w:rsidRPr="00C72BD4">
              <w:rPr>
                <w:lang w:eastAsia="ja-JP"/>
              </w:rPr>
              <w:t>ms</w:t>
            </w:r>
          </w:p>
        </w:tc>
        <w:tc>
          <w:tcPr>
            <w:tcW w:w="2806" w:type="dxa"/>
            <w:tcBorders>
              <w:top w:val="single" w:sz="4" w:space="0" w:color="auto"/>
              <w:left w:val="single" w:sz="4" w:space="0" w:color="auto"/>
              <w:bottom w:val="single" w:sz="4" w:space="0" w:color="auto"/>
              <w:right w:val="single" w:sz="4" w:space="0" w:color="auto"/>
            </w:tcBorders>
            <w:hideMark/>
          </w:tcPr>
          <w:p w14:paraId="7BFEC7F9" w14:textId="77777777" w:rsidR="00D24046" w:rsidRPr="00C72BD4" w:rsidRDefault="00D24046" w:rsidP="00D30206">
            <w:pPr>
              <w:pStyle w:val="TAC"/>
            </w:pPr>
            <w:r w:rsidRPr="00C72BD4">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84AA732" w14:textId="77777777" w:rsidR="00D24046" w:rsidRPr="00C72BD4" w:rsidRDefault="00D24046" w:rsidP="00D30206">
            <w:pPr>
              <w:pStyle w:val="TAC"/>
              <w:rPr>
                <w:lang w:eastAsia="ja-JP"/>
              </w:rPr>
            </w:pPr>
          </w:p>
        </w:tc>
      </w:tr>
      <w:tr w:rsidR="00D24046" w:rsidRPr="00C72BD4" w14:paraId="6DE53DCF"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3CA1CAD" w14:textId="77777777" w:rsidR="00D24046" w:rsidRPr="00C72BD4" w:rsidRDefault="00D24046" w:rsidP="00D30206">
            <w:pPr>
              <w:pStyle w:val="TAL"/>
              <w:rPr>
                <w:lang w:eastAsia="ja-JP"/>
              </w:rPr>
            </w:pPr>
            <w:bookmarkStart w:id="15" w:name="_Hlk106811886"/>
            <w:r w:rsidRPr="00C72BD4">
              <w:t>T1</w:t>
            </w:r>
          </w:p>
        </w:tc>
        <w:tc>
          <w:tcPr>
            <w:tcW w:w="708" w:type="dxa"/>
            <w:tcBorders>
              <w:top w:val="single" w:sz="4" w:space="0" w:color="auto"/>
              <w:left w:val="single" w:sz="4" w:space="0" w:color="auto"/>
              <w:bottom w:val="single" w:sz="4" w:space="0" w:color="auto"/>
              <w:right w:val="single" w:sz="4" w:space="0" w:color="auto"/>
            </w:tcBorders>
            <w:hideMark/>
          </w:tcPr>
          <w:p w14:paraId="1BBAD6E4" w14:textId="77777777" w:rsidR="00D24046" w:rsidRPr="00C72BD4" w:rsidRDefault="00D24046" w:rsidP="00D30206">
            <w:pPr>
              <w:pStyle w:val="TAC"/>
              <w:rPr>
                <w:lang w:eastAsia="ja-JP"/>
              </w:rPr>
            </w:pPr>
            <w:r w:rsidRPr="00C72BD4">
              <w:t>s</w:t>
            </w:r>
          </w:p>
        </w:tc>
        <w:tc>
          <w:tcPr>
            <w:tcW w:w="2806" w:type="dxa"/>
            <w:tcBorders>
              <w:top w:val="single" w:sz="4" w:space="0" w:color="auto"/>
              <w:left w:val="single" w:sz="4" w:space="0" w:color="auto"/>
              <w:bottom w:val="single" w:sz="4" w:space="0" w:color="auto"/>
              <w:right w:val="single" w:sz="4" w:space="0" w:color="auto"/>
            </w:tcBorders>
            <w:hideMark/>
          </w:tcPr>
          <w:p w14:paraId="69D2AB96" w14:textId="77777777" w:rsidR="00D24046" w:rsidRPr="00C72BD4" w:rsidRDefault="00D24046" w:rsidP="00D30206">
            <w:pPr>
              <w:pStyle w:val="TAC"/>
              <w:rPr>
                <w:lang w:eastAsia="ja-JP"/>
              </w:rPr>
            </w:pPr>
            <w:r w:rsidRPr="00C72BD4">
              <w:rPr>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520D93A0" w14:textId="77777777" w:rsidR="00D24046" w:rsidRPr="00C72BD4" w:rsidRDefault="00D24046" w:rsidP="00D30206">
            <w:pPr>
              <w:pStyle w:val="TAC"/>
              <w:rPr>
                <w:lang w:eastAsia="ja-JP"/>
              </w:rPr>
            </w:pPr>
            <w:r w:rsidRPr="00C72BD4">
              <w:rPr>
                <w:lang w:eastAsia="ja-JP"/>
              </w:rPr>
              <w:t>During this time the PCell is known and Cell 2 is unknown.</w:t>
            </w:r>
          </w:p>
        </w:tc>
      </w:tr>
      <w:tr w:rsidR="00D24046" w:rsidRPr="00C72BD4" w14:paraId="7BF0DE1D"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E81227E" w14:textId="77777777" w:rsidR="00D24046" w:rsidRPr="00C72BD4" w:rsidRDefault="00D24046" w:rsidP="00D30206">
            <w:pPr>
              <w:pStyle w:val="TAL"/>
            </w:pPr>
            <w:r w:rsidRPr="00C72BD4">
              <w:t>T2</w:t>
            </w:r>
          </w:p>
        </w:tc>
        <w:tc>
          <w:tcPr>
            <w:tcW w:w="708" w:type="dxa"/>
            <w:tcBorders>
              <w:top w:val="single" w:sz="4" w:space="0" w:color="auto"/>
              <w:left w:val="single" w:sz="4" w:space="0" w:color="auto"/>
              <w:bottom w:val="single" w:sz="4" w:space="0" w:color="auto"/>
              <w:right w:val="single" w:sz="4" w:space="0" w:color="auto"/>
            </w:tcBorders>
            <w:hideMark/>
          </w:tcPr>
          <w:p w14:paraId="0B14EBA8" w14:textId="77777777" w:rsidR="00D24046" w:rsidRPr="00C72BD4" w:rsidRDefault="00D24046" w:rsidP="00D30206">
            <w:pPr>
              <w:pStyle w:val="TAC"/>
            </w:pPr>
            <w:r w:rsidRPr="00C72BD4">
              <w:t>s</w:t>
            </w:r>
          </w:p>
        </w:tc>
        <w:tc>
          <w:tcPr>
            <w:tcW w:w="2806" w:type="dxa"/>
            <w:tcBorders>
              <w:top w:val="single" w:sz="4" w:space="0" w:color="auto"/>
              <w:left w:val="single" w:sz="4" w:space="0" w:color="auto"/>
              <w:bottom w:val="single" w:sz="4" w:space="0" w:color="auto"/>
              <w:right w:val="single" w:sz="4" w:space="0" w:color="auto"/>
            </w:tcBorders>
            <w:hideMark/>
          </w:tcPr>
          <w:p w14:paraId="3CA14221" w14:textId="77777777" w:rsidR="00D24046" w:rsidRPr="00C72BD4" w:rsidRDefault="00D24046" w:rsidP="00D30206">
            <w:pPr>
              <w:pStyle w:val="TAC"/>
              <w:rPr>
                <w:lang w:eastAsia="ja-JP"/>
              </w:rPr>
            </w:pPr>
            <w:r w:rsidRPr="00C72BD4">
              <w:rPr>
                <w:rFonts w:cs="Arial"/>
              </w:rPr>
              <w:sym w:font="Symbol" w:char="F0A3"/>
            </w:r>
            <w:r w:rsidRPr="00C72BD4">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172CB60" w14:textId="77777777" w:rsidR="00D24046" w:rsidRPr="00C72BD4" w:rsidRDefault="00D24046" w:rsidP="00D30206">
            <w:pPr>
              <w:pStyle w:val="TAC"/>
              <w:rPr>
                <w:lang w:eastAsia="ja-JP"/>
              </w:rPr>
            </w:pPr>
            <w:r w:rsidRPr="00C72BD4">
              <w:rPr>
                <w:lang w:eastAsia="ja-JP"/>
              </w:rPr>
              <w:t>During this time Cell 2 meets the addition condition and UE adds this PSCell.</w:t>
            </w:r>
          </w:p>
        </w:tc>
      </w:tr>
      <w:tr w:rsidR="00D24046" w:rsidRPr="00C72BD4" w14:paraId="6F3475A7"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286003C" w14:textId="77777777" w:rsidR="00D24046" w:rsidRPr="00C72BD4" w:rsidRDefault="00D24046" w:rsidP="00D30206">
            <w:pPr>
              <w:pStyle w:val="TAL"/>
            </w:pPr>
            <w:r w:rsidRPr="00C72BD4">
              <w:rPr>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49C3E7D2" w14:textId="77777777" w:rsidR="00D24046" w:rsidRPr="00C72BD4" w:rsidRDefault="00D24046" w:rsidP="00D30206">
            <w:pPr>
              <w:pStyle w:val="TAC"/>
            </w:pPr>
            <w:r w:rsidRPr="00C72BD4">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7BA13DF3" w14:textId="77777777" w:rsidR="00D24046" w:rsidRPr="00C72BD4" w:rsidRDefault="00D24046" w:rsidP="00D30206">
            <w:pPr>
              <w:pStyle w:val="TAC"/>
              <w:rPr>
                <w:rFonts w:cs="Arial"/>
              </w:rPr>
            </w:pPr>
            <w:r w:rsidRPr="00C72BD4">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3D28B3C" w14:textId="77777777" w:rsidR="00D24046" w:rsidRPr="00C72BD4" w:rsidRDefault="00D24046" w:rsidP="00D30206">
            <w:pPr>
              <w:pStyle w:val="TAC"/>
              <w:rPr>
                <w:lang w:eastAsia="ja-JP"/>
              </w:rPr>
            </w:pPr>
            <w:r w:rsidRPr="00C72BD4">
              <w:rPr>
                <w:lang w:eastAsia="ja-JP"/>
              </w:rPr>
              <w:t>During this time the UE sends CSI reports for Cell 2.</w:t>
            </w:r>
          </w:p>
        </w:tc>
      </w:tr>
      <w:tr w:rsidR="00D24046" w:rsidRPr="00C72BD4" w14:paraId="258738BF" w14:textId="77777777" w:rsidTr="00D3020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92876C" w14:textId="77777777" w:rsidR="00D24046" w:rsidRPr="00C72BD4" w:rsidRDefault="00D24046" w:rsidP="00D30206">
            <w:pPr>
              <w:pStyle w:val="TAL"/>
            </w:pPr>
            <w:r w:rsidRPr="00C72BD4">
              <w:rPr>
                <w:lang w:eastAsia="zh-CN"/>
              </w:rPr>
              <w:t>T4</w:t>
            </w:r>
          </w:p>
        </w:tc>
        <w:tc>
          <w:tcPr>
            <w:tcW w:w="708" w:type="dxa"/>
            <w:tcBorders>
              <w:top w:val="single" w:sz="4" w:space="0" w:color="auto"/>
              <w:left w:val="single" w:sz="4" w:space="0" w:color="auto"/>
              <w:bottom w:val="single" w:sz="4" w:space="0" w:color="auto"/>
              <w:right w:val="single" w:sz="4" w:space="0" w:color="auto"/>
            </w:tcBorders>
            <w:hideMark/>
          </w:tcPr>
          <w:p w14:paraId="72620888" w14:textId="77777777" w:rsidR="00D24046" w:rsidRPr="00C72BD4" w:rsidRDefault="00D24046" w:rsidP="00D30206">
            <w:pPr>
              <w:pStyle w:val="TAC"/>
            </w:pPr>
            <w:r w:rsidRPr="00C72BD4">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35EE427E" w14:textId="77777777" w:rsidR="00D24046" w:rsidRPr="00C72BD4" w:rsidRDefault="00D24046" w:rsidP="00D30206">
            <w:pPr>
              <w:pStyle w:val="TAC"/>
              <w:rPr>
                <w:rFonts w:cs="Arial"/>
              </w:rPr>
            </w:pPr>
            <w:r w:rsidRPr="00C72BD4">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079A3A2" w14:textId="77777777" w:rsidR="00D24046" w:rsidRPr="00C72BD4" w:rsidRDefault="00D24046" w:rsidP="00D30206">
            <w:pPr>
              <w:pStyle w:val="TAC"/>
              <w:rPr>
                <w:lang w:eastAsia="ja-JP"/>
              </w:rPr>
            </w:pPr>
            <w:r w:rsidRPr="00C72BD4">
              <w:rPr>
                <w:lang w:eastAsia="ja-JP"/>
              </w:rPr>
              <w:t>During this time the UE releases the Cell 2.</w:t>
            </w:r>
          </w:p>
        </w:tc>
      </w:tr>
      <w:bookmarkEnd w:id="15"/>
    </w:tbl>
    <w:p w14:paraId="43F0F7A4" w14:textId="77777777" w:rsidR="00950A3F" w:rsidRPr="00C72BD4" w:rsidRDefault="00950A3F" w:rsidP="00950A3F"/>
    <w:p w14:paraId="0E592C9E" w14:textId="04225DBC" w:rsidR="00950A3F" w:rsidRPr="00C72BD4" w:rsidRDefault="00950A3F" w:rsidP="00950A3F">
      <w:pPr>
        <w:pStyle w:val="B10"/>
      </w:pPr>
      <w:r w:rsidRPr="00C72BD4">
        <w:t>1.</w:t>
      </w:r>
      <w:r w:rsidR="000E0422" w:rsidRPr="00C72BD4">
        <w:tab/>
      </w:r>
      <w:r w:rsidRPr="00C72BD4">
        <w:rPr>
          <w:rFonts w:cs="v4.2.0"/>
        </w:rPr>
        <w:t xml:space="preserve">The test parameters are given in Table </w:t>
      </w:r>
      <w:r w:rsidRPr="00C72BD4">
        <w:t>7.5.12.1.4.1-3</w:t>
      </w:r>
      <w:r w:rsidRPr="00C72BD4">
        <w:rPr>
          <w:rFonts w:cs="v4.2.0"/>
        </w:rPr>
        <w:t>.</w:t>
      </w:r>
    </w:p>
    <w:p w14:paraId="0E115B4E" w14:textId="11D87AFA" w:rsidR="00950A3F" w:rsidRPr="00C72BD4" w:rsidRDefault="00950A3F" w:rsidP="00950A3F">
      <w:pPr>
        <w:pStyle w:val="B10"/>
      </w:pPr>
      <w:r w:rsidRPr="00C72BD4">
        <w:t>2.</w:t>
      </w:r>
      <w:r w:rsidR="000E0422" w:rsidRPr="00C72BD4">
        <w:tab/>
      </w:r>
      <w:r w:rsidRPr="00C72BD4">
        <w:t>Message contents are defined in clause 7.5.12.1.4.3.</w:t>
      </w:r>
    </w:p>
    <w:p w14:paraId="57853AE4" w14:textId="42A3D860" w:rsidR="00D30206" w:rsidRPr="00C72BD4" w:rsidRDefault="00D30206" w:rsidP="00D30206">
      <w:pPr>
        <w:pStyle w:val="B10"/>
      </w:pPr>
      <w:r w:rsidRPr="00C72BD4">
        <w:t>3.</w:t>
      </w:r>
      <w:r w:rsidRPr="00C72BD4">
        <w:tab/>
        <w:t>There are two NR cells specified in the test. Cell 1 is the PCell on one NR</w:t>
      </w:r>
      <w:r w:rsidR="000E0422" w:rsidRPr="00C72BD4">
        <w:t xml:space="preserve"> FR1 </w:t>
      </w:r>
      <w:r w:rsidRPr="00C72BD4">
        <w:t xml:space="preserve">carrier and Cell 2 is the PSCell on the other NR </w:t>
      </w:r>
      <w:r w:rsidR="00D95C48" w:rsidRPr="00C72BD4">
        <w:t xml:space="preserve">FR2 </w:t>
      </w:r>
      <w:r w:rsidRPr="00C72BD4">
        <w:t xml:space="preserve">carrier. Cell 1 and Cell 2 shall be initially configured according to </w:t>
      </w:r>
      <w:r w:rsidR="00D95C48" w:rsidRPr="00C72BD4">
        <w:t>A</w:t>
      </w:r>
      <w:r w:rsidRPr="00C72BD4">
        <w:t>nnex C.</w:t>
      </w:r>
    </w:p>
    <w:p w14:paraId="5261290B" w14:textId="77777777" w:rsidR="00950A3F" w:rsidRPr="00C72BD4" w:rsidRDefault="00950A3F" w:rsidP="00950A3F"/>
    <w:p w14:paraId="747077B7" w14:textId="4CB2C144" w:rsidR="00950A3F" w:rsidRPr="00C72BD4" w:rsidRDefault="00950A3F" w:rsidP="00950A3F">
      <w:pPr>
        <w:pStyle w:val="H6"/>
      </w:pPr>
      <w:r w:rsidRPr="00C72BD4">
        <w:t>7.5.12.1.4.2</w:t>
      </w:r>
      <w:r w:rsidRPr="00C72BD4">
        <w:tab/>
        <w:t>Test procedure</w:t>
      </w:r>
    </w:p>
    <w:p w14:paraId="53669E57" w14:textId="0AE88E7F" w:rsidR="00B05AF8" w:rsidRPr="00C72BD4" w:rsidRDefault="00B05AF8" w:rsidP="00B05AF8">
      <w:pPr>
        <w:rPr>
          <w:rFonts w:eastAsia="Batang"/>
        </w:rPr>
      </w:pPr>
      <w:r w:rsidRPr="00C72BD4">
        <w:t>T</w:t>
      </w:r>
      <w:r w:rsidRPr="00C72BD4">
        <w:rPr>
          <w:rFonts w:eastAsia="Batang"/>
        </w:rPr>
        <w:t xml:space="preserve">he test consists of four successive time periods, with time durations of T1, T2, T3, T4, respectively. </w:t>
      </w:r>
    </w:p>
    <w:p w14:paraId="22D54C72" w14:textId="77777777" w:rsidR="00B05AF8" w:rsidRPr="00C72BD4" w:rsidRDefault="00B05AF8" w:rsidP="00B05AF8">
      <w:pPr>
        <w:rPr>
          <w:rFonts w:eastAsia="Batang"/>
        </w:rPr>
      </w:pPr>
      <w:r w:rsidRPr="00C72BD4">
        <w:rPr>
          <w:rFonts w:eastAsia="Batang"/>
        </w:rPr>
        <w:t>At the start of time duration T1, the UE does not have any timing information of cell 2.</w:t>
      </w:r>
      <w:r w:rsidRPr="00C72BD4">
        <w:rPr>
          <w:rFonts w:cs="v4.2.0"/>
        </w:rPr>
        <w:t xml:space="preserve"> NR shall configure a condition implying addition to cell 2 during T1, at a time earlier than </w:t>
      </w:r>
      <w:r w:rsidRPr="00C72BD4">
        <w:rPr>
          <w:bCs/>
          <w:lang w:val="en-US" w:eastAsia="zh-CN"/>
        </w:rPr>
        <w:t>T</w:t>
      </w:r>
      <w:r w:rsidRPr="00C72BD4">
        <w:rPr>
          <w:bCs/>
          <w:vertAlign w:val="subscript"/>
          <w:lang w:val="en-US" w:eastAsia="zh-CN"/>
        </w:rPr>
        <w:t>RRC</w:t>
      </w:r>
      <w:r w:rsidRPr="00C72BD4">
        <w:rPr>
          <w:bCs/>
          <w:lang w:val="en-US" w:eastAsia="zh-CN"/>
        </w:rPr>
        <w:t xml:space="preserve"> before </w:t>
      </w:r>
      <w:r w:rsidRPr="00C72BD4">
        <w:rPr>
          <w:rFonts w:cs="v4.2.0"/>
        </w:rPr>
        <w:t xml:space="preserve">the beginning of T2. </w:t>
      </w:r>
    </w:p>
    <w:p w14:paraId="6BE266E9" w14:textId="77777777" w:rsidR="00B05AF8" w:rsidRPr="00C72BD4" w:rsidRDefault="00B05AF8" w:rsidP="00B05AF8">
      <w:pPr>
        <w:rPr>
          <w:rFonts w:eastAsia="Batang"/>
        </w:rPr>
      </w:pPr>
      <w:r w:rsidRPr="00C72BD4">
        <w:rPr>
          <w:rFonts w:eastAsia="Batang"/>
        </w:rPr>
        <w:t>At the start of T2, cell 2 becomes detectable and meets the addition condition.</w:t>
      </w:r>
      <w:r w:rsidRPr="00C72BD4">
        <w:rPr>
          <w:lang w:eastAsia="zh-CN"/>
        </w:rPr>
        <w:t xml:space="preserve"> </w:t>
      </w:r>
      <w:r w:rsidRPr="00C72BD4">
        <w:t>Reception by the test system of the PRACH preamble defines the start of T3.</w:t>
      </w:r>
    </w:p>
    <w:p w14:paraId="6792ED02" w14:textId="77777777" w:rsidR="00B05AF8" w:rsidRPr="00C72BD4" w:rsidRDefault="00B05AF8" w:rsidP="00B05AF8">
      <w:pPr>
        <w:rPr>
          <w:rFonts w:eastAsia="宋体"/>
        </w:rPr>
      </w:pPr>
      <w:r w:rsidRPr="00C72BD4">
        <w:t>During T3, the UE shall send periodic CSI reports in PSCell. After having received at least one such report, the test system shall send an RRC message instructing the UE to release the PSCell. Reception by the UE of the RRC message defines the start of T4.</w:t>
      </w:r>
    </w:p>
    <w:p w14:paraId="6149902D" w14:textId="16AF421B" w:rsidR="00950A3F" w:rsidRPr="00C72BD4" w:rsidRDefault="00B05AF8" w:rsidP="00950A3F">
      <w:r w:rsidRPr="00C72BD4">
        <w:t>During T4, the UE shall release the PSCell.</w:t>
      </w:r>
    </w:p>
    <w:p w14:paraId="61A5BF54" w14:textId="033A442D" w:rsidR="00B05AF8" w:rsidRPr="00C72BD4" w:rsidRDefault="00B05AF8" w:rsidP="00B05AF8">
      <w:pPr>
        <w:pStyle w:val="B10"/>
        <w:ind w:left="709" w:hanging="425"/>
      </w:pPr>
      <w:r w:rsidRPr="00C72BD4">
        <w:lastRenderedPageBreak/>
        <w:t>1.</w:t>
      </w:r>
      <w:r w:rsidRPr="00C72BD4">
        <w:tab/>
      </w:r>
      <w:r w:rsidR="00127FDA" w:rsidRPr="00C72BD4">
        <w:t xml:space="preserve">Ensure the UE is in state RRC_CONNECTED with generic procedure parameters Connectivity NR, Connected without release </w:t>
      </w:r>
      <w:r w:rsidR="00127FDA" w:rsidRPr="00C72BD4">
        <w:rPr>
          <w:i/>
        </w:rPr>
        <w:t>On</w:t>
      </w:r>
      <w:r w:rsidR="00127FDA" w:rsidRPr="00C72BD4">
        <w:t xml:space="preserve"> according to TS 38.508-1 [14] clause 4.5</w:t>
      </w:r>
      <w:r w:rsidR="00127FDA" w:rsidRPr="00C72BD4">
        <w:rPr>
          <w:rFonts w:hint="eastAsia"/>
          <w:lang w:eastAsia="zh-CN"/>
        </w:rPr>
        <w:t>.</w:t>
      </w:r>
    </w:p>
    <w:p w14:paraId="2EA9E5DD" w14:textId="50A470F5" w:rsidR="00B05AF8" w:rsidRPr="00C72BD4" w:rsidRDefault="00B05AF8" w:rsidP="00B05AF8">
      <w:pPr>
        <w:pStyle w:val="B10"/>
        <w:ind w:left="709" w:hanging="425"/>
        <w:rPr>
          <w:lang w:eastAsia="zh-TW"/>
        </w:rPr>
      </w:pPr>
      <w:r w:rsidRPr="00C72BD4">
        <w:rPr>
          <w:lang w:eastAsia="zh-TW"/>
        </w:rPr>
        <w:t>2.</w:t>
      </w:r>
      <w:r w:rsidRPr="00C72BD4">
        <w:rPr>
          <w:lang w:eastAsia="zh-TW"/>
        </w:rPr>
        <w:tab/>
      </w:r>
      <w:r w:rsidRPr="00C72BD4">
        <w:t xml:space="preserve">The SS shall set the parameters according to Table </w:t>
      </w:r>
      <w:ins w:id="16" w:author="Huawei-Yaping" w:date="2023-10-09T18:35:00Z">
        <w:r w:rsidR="008E2C1E" w:rsidRPr="00C72BD4">
          <w:t>7.5.12.1.5-1</w:t>
        </w:r>
      </w:ins>
      <w:del w:id="17" w:author="Huawei-Yaping" w:date="2023-10-09T18:35:00Z">
        <w:r w:rsidRPr="00C72BD4" w:rsidDel="008E2C1E">
          <w:delText>5.5.13.1.5-1</w:delText>
        </w:r>
      </w:del>
      <w:r w:rsidRPr="00C72BD4">
        <w:t xml:space="preserve"> as appropriate</w:t>
      </w:r>
      <w:r w:rsidRPr="00C72BD4">
        <w:rPr>
          <w:lang w:eastAsia="zh-TW"/>
        </w:rPr>
        <w:t>. T1 starts.</w:t>
      </w:r>
    </w:p>
    <w:p w14:paraId="46E41BC9" w14:textId="41413F6D" w:rsidR="00B05AF8" w:rsidRPr="00C72BD4" w:rsidRDefault="00B05AF8" w:rsidP="00B05AF8">
      <w:pPr>
        <w:pStyle w:val="B10"/>
        <w:ind w:left="709" w:hanging="425"/>
        <w:rPr>
          <w:lang w:eastAsia="zh-TW"/>
        </w:rPr>
      </w:pPr>
      <w:r w:rsidRPr="00C72BD4">
        <w:rPr>
          <w:lang w:eastAsia="zh-TW"/>
        </w:rPr>
        <w:t>3.</w:t>
      </w:r>
      <w:r w:rsidRPr="00C72BD4">
        <w:rPr>
          <w:lang w:eastAsia="zh-TW"/>
        </w:rPr>
        <w:tab/>
        <w:t xml:space="preserve">The SS shall transmit an </w:t>
      </w:r>
      <w:r w:rsidRPr="00C72BD4">
        <w:rPr>
          <w:i/>
          <w:lang w:eastAsia="zh-TW"/>
        </w:rPr>
        <w:t xml:space="preserve">RRCReconfiguration </w:t>
      </w:r>
      <w:r w:rsidRPr="00C72BD4">
        <w:rPr>
          <w:lang w:eastAsia="zh-TW"/>
        </w:rPr>
        <w:t xml:space="preserve">message with </w:t>
      </w:r>
      <w:ins w:id="18" w:author="Huawei-Yaping" w:date="2023-10-10T17:42:00Z">
        <w:r w:rsidR="00594139" w:rsidRPr="00C72BD4">
          <w:t xml:space="preserve">condition CPA according to TS 38.508-1 [14] Table 4.6.1-13 </w:t>
        </w:r>
        <w:r w:rsidR="00594139" w:rsidRPr="00C72BD4">
          <w:rPr>
            <w:lang w:eastAsia="zh-CN"/>
          </w:rPr>
          <w:t xml:space="preserve">including </w:t>
        </w:r>
        <w:r w:rsidR="00594139" w:rsidRPr="00C72BD4">
          <w:rPr>
            <w:rFonts w:eastAsia="宋体"/>
            <w:i/>
          </w:rPr>
          <w:t>RRCReconfiguration*</w:t>
        </w:r>
        <w:r w:rsidR="00594139" w:rsidRPr="00C72BD4">
          <w:rPr>
            <w:rFonts w:eastAsia="宋体"/>
            <w:i/>
            <w:lang w:eastAsia="zh-CN"/>
          </w:rPr>
          <w:t xml:space="preserve"> </w:t>
        </w:r>
        <w:r w:rsidR="00594139" w:rsidRPr="00C72BD4">
          <w:rPr>
            <w:rFonts w:eastAsia="宋体"/>
            <w:lang w:eastAsia="zh-CN"/>
          </w:rPr>
          <w:t>message</w:t>
        </w:r>
        <w:r w:rsidR="00594139" w:rsidRPr="00C72BD4">
          <w:rPr>
            <w:rFonts w:eastAsia="宋体"/>
            <w:iCs/>
            <w:vertAlign w:val="subscript"/>
            <w:lang w:eastAsia="zh-CN"/>
          </w:rPr>
          <w:t xml:space="preserve"> </w:t>
        </w:r>
        <w:r w:rsidR="00594139" w:rsidRPr="00C72BD4">
          <w:rPr>
            <w:rFonts w:eastAsia="宋体"/>
            <w:lang w:eastAsia="zh-CN"/>
          </w:rPr>
          <w:t xml:space="preserve">and associated execution condition. The </w:t>
        </w:r>
        <w:r w:rsidR="00594139" w:rsidRPr="00C72BD4">
          <w:rPr>
            <w:rFonts w:eastAsia="宋体"/>
            <w:i/>
          </w:rPr>
          <w:t>RRCReconfiguration*</w:t>
        </w:r>
        <w:r w:rsidR="00594139" w:rsidRPr="00C72BD4">
          <w:rPr>
            <w:rFonts w:eastAsia="宋体"/>
          </w:rPr>
          <w:t xml:space="preserve"> message</w:t>
        </w:r>
        <w:r w:rsidR="00594139" w:rsidRPr="00C72BD4">
          <w:rPr>
            <w:lang w:eastAsia="sv-SE"/>
          </w:rPr>
          <w:t xml:space="preserve"> contains PSCell </w:t>
        </w:r>
        <w:r w:rsidR="00594139" w:rsidRPr="00C72BD4">
          <w:rPr>
            <w:lang w:eastAsia="zh-CN"/>
          </w:rPr>
          <w:t>configuration</w:t>
        </w:r>
        <w:r w:rsidR="00594139" w:rsidRPr="00C72BD4">
          <w:rPr>
            <w:lang w:eastAsia="sv-SE"/>
          </w:rPr>
          <w:t xml:space="preserve"> in </w:t>
        </w:r>
        <w:r w:rsidR="00594139" w:rsidRPr="00C72BD4">
          <w:rPr>
            <w:i/>
            <w:lang w:eastAsia="sv-SE"/>
          </w:rPr>
          <w:t>RRCReconfiguration</w:t>
        </w:r>
        <w:r w:rsidR="00594139" w:rsidRPr="00C72BD4">
          <w:rPr>
            <w:lang w:eastAsia="sv-SE"/>
          </w:rPr>
          <w:t>**.</w:t>
        </w:r>
      </w:ins>
      <w:del w:id="19" w:author="Huawei-Yaping" w:date="2023-10-10T17:42:00Z">
        <w:r w:rsidRPr="00C72BD4" w:rsidDel="00594139">
          <w:rPr>
            <w:i/>
            <w:lang w:eastAsia="sv-SE"/>
          </w:rPr>
          <w:delText>RRCReconfiguration</w:delText>
        </w:r>
        <w:r w:rsidRPr="00C72BD4" w:rsidDel="00594139">
          <w:rPr>
            <w:lang w:eastAsia="sv-SE"/>
          </w:rPr>
          <w:delText xml:space="preserve">* </w:delText>
        </w:r>
        <w:r w:rsidRPr="00C72BD4" w:rsidDel="00594139">
          <w:rPr>
            <w:rFonts w:eastAsia="宋体"/>
          </w:rPr>
          <w:delText xml:space="preserve">on </w:delText>
        </w:r>
        <w:r w:rsidRPr="00C72BD4" w:rsidDel="00594139">
          <w:delText xml:space="preserve">PSCell (Cell2) to configure CPA </w:delText>
        </w:r>
        <w:r w:rsidRPr="00C72BD4" w:rsidDel="00594139">
          <w:rPr>
            <w:lang w:eastAsia="sv-SE"/>
          </w:rPr>
          <w:delText>execution condition</w:delText>
        </w:r>
      </w:del>
      <w:r w:rsidRPr="00C72BD4">
        <w:rPr>
          <w:lang w:eastAsia="sv-SE"/>
        </w:rPr>
        <w:t xml:space="preserve"> </w:t>
      </w:r>
      <w:ins w:id="20" w:author="Huawei-Yaping" w:date="2023-10-10T17:42:00Z">
        <w:r w:rsidR="00594139" w:rsidRPr="00C72BD4">
          <w:rPr>
            <w:lang w:eastAsia="sv-SE"/>
          </w:rPr>
          <w:t>A</w:t>
        </w:r>
      </w:ins>
      <w:del w:id="21" w:author="Huawei-Yaping" w:date="2023-10-10T17:42:00Z">
        <w:r w:rsidRPr="00C72BD4" w:rsidDel="00594139">
          <w:rPr>
            <w:lang w:eastAsia="sv-SE"/>
          </w:rPr>
          <w:delText>a</w:delText>
        </w:r>
      </w:del>
      <w:r w:rsidRPr="00C72BD4">
        <w:rPr>
          <w:lang w:eastAsia="sv-SE"/>
        </w:rPr>
        <w:t xml:space="preserve">nd measurement gap pattern #0 </w:t>
      </w:r>
      <w:ins w:id="22" w:author="Huawei-Yaping" w:date="2023-10-10T17:42:00Z">
        <w:r w:rsidR="00594139" w:rsidRPr="00C72BD4">
          <w:rPr>
            <w:lang w:eastAsia="sv-SE"/>
          </w:rPr>
          <w:t xml:space="preserve">is configured </w:t>
        </w:r>
      </w:ins>
      <w:r w:rsidRPr="00C72BD4">
        <w:rPr>
          <w:lang w:eastAsia="sv-SE"/>
        </w:rPr>
        <w:t>for the UE</w:t>
      </w:r>
      <w:r w:rsidRPr="00C72BD4">
        <w:rPr>
          <w:lang w:eastAsia="zh-TW"/>
        </w:rPr>
        <w:t>.</w:t>
      </w:r>
    </w:p>
    <w:p w14:paraId="380AD951" w14:textId="2C0358EA" w:rsidR="00B05AF8" w:rsidRPr="00C72BD4" w:rsidRDefault="00B05AF8" w:rsidP="00B05AF8">
      <w:pPr>
        <w:pStyle w:val="B10"/>
        <w:ind w:left="709" w:hanging="425"/>
        <w:rPr>
          <w:rFonts w:eastAsia="宋体"/>
          <w:lang w:eastAsia="zh-CN"/>
        </w:rPr>
      </w:pPr>
      <w:r w:rsidRPr="00C72BD4">
        <w:rPr>
          <w:lang w:eastAsia="zh-TW"/>
        </w:rPr>
        <w:t>4.</w:t>
      </w:r>
      <w:r w:rsidRPr="00C72BD4">
        <w:rPr>
          <w:lang w:eastAsia="zh-TW"/>
        </w:rPr>
        <w:tab/>
        <w:t xml:space="preserve">The UE shall transmit an </w:t>
      </w:r>
      <w:r w:rsidRPr="00C72BD4">
        <w:rPr>
          <w:i/>
          <w:lang w:eastAsia="zh-TW"/>
        </w:rPr>
        <w:t>RRCReconfigurationComplete</w:t>
      </w:r>
      <w:r w:rsidRPr="00C72BD4">
        <w:rPr>
          <w:lang w:eastAsia="zh-TW"/>
        </w:rPr>
        <w:t xml:space="preserve"> message.</w:t>
      </w:r>
      <w:r w:rsidRPr="00C72BD4">
        <w:rPr>
          <w:rFonts w:eastAsia="宋体"/>
          <w:lang w:eastAsia="zh-CN"/>
        </w:rPr>
        <w:t xml:space="preserve"> T1 </w:t>
      </w:r>
      <w:r w:rsidRPr="00C72BD4">
        <w:rPr>
          <w:rFonts w:eastAsia="宋体" w:hint="eastAsia"/>
          <w:lang w:eastAsia="zh-CN"/>
        </w:rPr>
        <w:t>expiring</w:t>
      </w:r>
      <w:r w:rsidRPr="00C72BD4">
        <w:rPr>
          <w:rFonts w:eastAsia="宋体"/>
          <w:lang w:eastAsia="zh-CN"/>
        </w:rPr>
        <w:t>.</w:t>
      </w:r>
    </w:p>
    <w:p w14:paraId="133FD677" w14:textId="42F68C55" w:rsidR="00B05AF8" w:rsidRPr="00C72BD4" w:rsidRDefault="00B05AF8" w:rsidP="00B05AF8">
      <w:pPr>
        <w:pStyle w:val="B10"/>
        <w:ind w:left="709" w:hanging="425"/>
        <w:rPr>
          <w:lang w:eastAsia="zh-CN"/>
        </w:rPr>
      </w:pPr>
      <w:r w:rsidRPr="00C72BD4">
        <w:rPr>
          <w:lang w:eastAsia="zh-CN"/>
        </w:rPr>
        <w:t>5.</w:t>
      </w:r>
      <w:r w:rsidRPr="00C72BD4">
        <w:rPr>
          <w:lang w:eastAsia="zh-TW"/>
        </w:rPr>
        <w:tab/>
      </w:r>
      <w:r w:rsidRPr="00C72BD4">
        <w:rPr>
          <w:rFonts w:eastAsia="宋体"/>
        </w:rPr>
        <w:t>T2 starts</w:t>
      </w:r>
      <w:r w:rsidRPr="00C72BD4">
        <w:rPr>
          <w:rFonts w:eastAsia="宋体"/>
          <w:lang w:eastAsia="zh-CN"/>
        </w:rPr>
        <w:t>. T</w:t>
      </w:r>
      <w:r w:rsidRPr="00C72BD4">
        <w:rPr>
          <w:rFonts w:eastAsia="宋体"/>
        </w:rPr>
        <w:t>he execution condition</w:t>
      </w:r>
      <w:r w:rsidRPr="00C72BD4">
        <w:rPr>
          <w:rFonts w:eastAsia="宋体"/>
          <w:i/>
        </w:rPr>
        <w:t xml:space="preserve"> </w:t>
      </w:r>
      <w:r w:rsidRPr="00C72BD4">
        <w:rPr>
          <w:rFonts w:eastAsia="宋体"/>
          <w:lang w:eastAsia="zh-CN"/>
        </w:rPr>
        <w:t xml:space="preserve">of </w:t>
      </w:r>
      <w:r w:rsidRPr="00C72BD4">
        <w:t>PSCell (Cell2)</w:t>
      </w:r>
      <w:r w:rsidRPr="00C72BD4">
        <w:rPr>
          <w:rFonts w:eastAsia="宋体"/>
        </w:rPr>
        <w:t xml:space="preserve"> becomes satisfied, the UE applies</w:t>
      </w:r>
      <w:r w:rsidRPr="00C72BD4">
        <w:rPr>
          <w:lang w:eastAsia="zh-TW"/>
        </w:rPr>
        <w:t xml:space="preserve"> </w:t>
      </w:r>
      <w:r w:rsidRPr="00C72BD4">
        <w:rPr>
          <w:rFonts w:eastAsia="宋体"/>
          <w:i/>
        </w:rPr>
        <w:t>RRCReconfiguration</w:t>
      </w:r>
      <w:r w:rsidRPr="00C72BD4">
        <w:rPr>
          <w:lang w:eastAsia="sv-SE"/>
        </w:rPr>
        <w:t>*</w:t>
      </w:r>
      <w:r w:rsidRPr="00C72BD4">
        <w:rPr>
          <w:rFonts w:eastAsia="宋体"/>
          <w:iCs/>
          <w:lang w:eastAsia="zh-CN"/>
        </w:rPr>
        <w:t xml:space="preserve"> </w:t>
      </w:r>
      <w:r w:rsidRPr="00C72BD4">
        <w:rPr>
          <w:rFonts w:eastAsia="宋体"/>
          <w:lang w:eastAsia="zh-CN"/>
        </w:rPr>
        <w:t>message</w:t>
      </w:r>
      <w:r w:rsidRPr="00C72BD4">
        <w:rPr>
          <w:rFonts w:eastAsia="宋体"/>
        </w:rPr>
        <w:t xml:space="preserve"> corresponding to </w:t>
      </w:r>
      <w:r w:rsidRPr="00C72BD4">
        <w:t>PSCell (Cell2)</w:t>
      </w:r>
      <w:r w:rsidRPr="00C72BD4">
        <w:rPr>
          <w:rFonts w:eastAsia="宋体"/>
        </w:rPr>
        <w:t xml:space="preserve">, and sends an </w:t>
      </w:r>
      <w:r w:rsidRPr="00C72BD4">
        <w:rPr>
          <w:rFonts w:eastAsia="宋体"/>
          <w:i/>
        </w:rPr>
        <w:t>RRCReconfigurationComplete*</w:t>
      </w:r>
      <w:r w:rsidRPr="00C72BD4">
        <w:rPr>
          <w:rFonts w:eastAsia="宋体"/>
          <w:i/>
          <w:lang w:eastAsia="zh-CN"/>
        </w:rPr>
        <w:t xml:space="preserve"> </w:t>
      </w:r>
      <w:r w:rsidRPr="00C72BD4">
        <w:rPr>
          <w:rFonts w:eastAsia="宋体"/>
        </w:rPr>
        <w:t>message</w:t>
      </w:r>
      <w:ins w:id="23" w:author="Huawei-Yaping" w:date="2023-10-10T17:57:00Z">
        <w:r w:rsidR="00B90753" w:rsidRPr="00C72BD4">
          <w:rPr>
            <w:lang w:eastAsia="zh-TW"/>
          </w:rPr>
          <w:t xml:space="preserve"> with </w:t>
        </w:r>
        <w:r w:rsidR="00B90753" w:rsidRPr="00C72BD4">
          <w:rPr>
            <w:rFonts w:hint="eastAsia"/>
            <w:lang w:eastAsia="zh-CN"/>
          </w:rPr>
          <w:t>condition</w:t>
        </w:r>
        <w:r w:rsidR="00B90753" w:rsidRPr="00C72BD4">
          <w:rPr>
            <w:lang w:eastAsia="zh-TW"/>
          </w:rPr>
          <w:t xml:space="preserve"> </w:t>
        </w:r>
      </w:ins>
      <w:ins w:id="24" w:author="Huawei-Yaping" w:date="2023-10-10T18:02:00Z">
        <w:r w:rsidR="00BF00B3" w:rsidRPr="00C72BD4">
          <w:t>NR-DC</w:t>
        </w:r>
      </w:ins>
      <w:ins w:id="25" w:author="Huawei-Yaping" w:date="2023-10-10T17:57:00Z">
        <w:r w:rsidR="00B90753" w:rsidRPr="00C72BD4">
          <w:t xml:space="preserve"> and CPA</w:t>
        </w:r>
        <w:r w:rsidR="00B90753" w:rsidRPr="00C72BD4">
          <w:rPr>
            <w:rFonts w:eastAsia="宋体"/>
          </w:rPr>
          <w:t xml:space="preserve">, including NR </w:t>
        </w:r>
        <w:r w:rsidR="00B90753" w:rsidRPr="00C72BD4">
          <w:rPr>
            <w:rFonts w:eastAsia="宋体"/>
            <w:i/>
          </w:rPr>
          <w:t>RRCReconfigurationComplete**</w:t>
        </w:r>
        <w:r w:rsidR="00B90753" w:rsidRPr="00C72BD4">
          <w:rPr>
            <w:rFonts w:eastAsia="宋体"/>
            <w:iCs/>
            <w:lang w:eastAsia="zh-CN"/>
          </w:rPr>
          <w:t xml:space="preserve"> message</w:t>
        </w:r>
        <w:r w:rsidR="00B90753" w:rsidRPr="00C72BD4">
          <w:rPr>
            <w:rFonts w:eastAsia="宋体"/>
          </w:rPr>
          <w:t xml:space="preserve"> for the selected candidate PSCell</w:t>
        </w:r>
      </w:ins>
      <w:r w:rsidRPr="00C72BD4">
        <w:rPr>
          <w:rFonts w:eastAsia="宋体"/>
        </w:rPr>
        <w:t>.</w:t>
      </w:r>
      <w:r w:rsidRPr="00C72BD4">
        <w:rPr>
          <w:lang w:eastAsia="zh-CN"/>
        </w:rPr>
        <w:t xml:space="preserve"> </w:t>
      </w:r>
    </w:p>
    <w:p w14:paraId="13134523" w14:textId="0A98299C" w:rsidR="00B05AF8" w:rsidRPr="00C72BD4" w:rsidRDefault="00B05AF8" w:rsidP="00B05AF8">
      <w:pPr>
        <w:pStyle w:val="B10"/>
        <w:ind w:left="709" w:hanging="425"/>
      </w:pPr>
      <w:r w:rsidRPr="00C72BD4">
        <w:t>6.</w:t>
      </w:r>
      <w:r w:rsidRPr="00C72BD4">
        <w:rPr>
          <w:lang w:eastAsia="zh-TW"/>
        </w:rPr>
        <w:tab/>
      </w:r>
      <w:bookmarkStart w:id="26" w:name="_Hlk140224431"/>
      <w:r w:rsidRPr="00C72BD4">
        <w:t xml:space="preserve">The UE shall send PRACH </w:t>
      </w:r>
      <w:r w:rsidR="00F45150" w:rsidRPr="00C72BD4">
        <w:t xml:space="preserve">to PSCell </w:t>
      </w:r>
      <w:r w:rsidRPr="00C72BD4">
        <w:t>no later than T</w:t>
      </w:r>
      <w:r w:rsidRPr="00C72BD4">
        <w:rPr>
          <w:vertAlign w:val="subscript"/>
        </w:rPr>
        <w:t>config_PSCell_Addition_Conditional</w:t>
      </w:r>
      <w:r w:rsidRPr="00C72BD4">
        <w:rPr>
          <w:vertAlign w:val="superscript"/>
          <w:lang w:eastAsia="zh-CN"/>
        </w:rPr>
        <w:t xml:space="preserve"> </w:t>
      </w:r>
      <w:r w:rsidRPr="00C72BD4">
        <w:t>from the start of T2</w:t>
      </w:r>
      <w:bookmarkEnd w:id="26"/>
      <w:r w:rsidRPr="00C72BD4">
        <w:t>, otherwise increase the number of failed iterations by one, switch off the UE and continue with step 13.</w:t>
      </w:r>
    </w:p>
    <w:p w14:paraId="65500224" w14:textId="7F014DDD" w:rsidR="00B05AF8" w:rsidRPr="00C72BD4" w:rsidRDefault="00B05AF8" w:rsidP="00B05AF8">
      <w:pPr>
        <w:pStyle w:val="B10"/>
        <w:ind w:left="709" w:hanging="425"/>
        <w:rPr>
          <w:lang w:eastAsia="zh-TW"/>
        </w:rPr>
      </w:pPr>
      <w:r w:rsidRPr="00C72BD4">
        <w:rPr>
          <w:lang w:eastAsia="zh-TW"/>
        </w:rPr>
        <w:t>7.</w:t>
      </w:r>
      <w:r w:rsidRPr="00C72BD4">
        <w:rPr>
          <w:lang w:eastAsia="zh-TW"/>
        </w:rPr>
        <w:tab/>
        <w:t xml:space="preserve">The SS shall transmit an </w:t>
      </w:r>
      <w:r w:rsidRPr="00C72BD4">
        <w:rPr>
          <w:i/>
          <w:iCs/>
          <w:lang w:eastAsia="zh-TW"/>
        </w:rPr>
        <w:t>RRCReconfiguration</w:t>
      </w:r>
      <w:r w:rsidRPr="00C72BD4">
        <w:rPr>
          <w:lang w:eastAsia="zh-TW"/>
        </w:rPr>
        <w:t xml:space="preserve"> message to release measurement gap. T3 starts.</w:t>
      </w:r>
    </w:p>
    <w:p w14:paraId="496F0248" w14:textId="70151F34" w:rsidR="00B05AF8" w:rsidRPr="00C72BD4" w:rsidRDefault="00B05AF8" w:rsidP="00B05AF8">
      <w:pPr>
        <w:pStyle w:val="B10"/>
        <w:ind w:left="709" w:hanging="425"/>
        <w:rPr>
          <w:rFonts w:eastAsia="PMingLiU"/>
          <w:lang w:eastAsia="zh-TW"/>
        </w:rPr>
      </w:pPr>
      <w:r w:rsidRPr="00C72BD4">
        <w:rPr>
          <w:lang w:eastAsia="zh-TW"/>
        </w:rPr>
        <w:t>8.</w:t>
      </w:r>
      <w:r w:rsidRPr="00C72BD4">
        <w:rPr>
          <w:lang w:eastAsia="zh-TW"/>
        </w:rPr>
        <w:tab/>
        <w:t xml:space="preserve">The UE shall transmit an </w:t>
      </w:r>
      <w:r w:rsidRPr="00C72BD4">
        <w:rPr>
          <w:i/>
          <w:iCs/>
          <w:lang w:eastAsia="zh-TW"/>
        </w:rPr>
        <w:t>RRCReconfigurationComplete</w:t>
      </w:r>
      <w:r w:rsidRPr="00C72BD4">
        <w:rPr>
          <w:lang w:eastAsia="zh-TW"/>
        </w:rPr>
        <w:t xml:space="preserve"> message.</w:t>
      </w:r>
    </w:p>
    <w:p w14:paraId="42B770E1" w14:textId="77777777" w:rsidR="00B05AF8" w:rsidRPr="00C72BD4" w:rsidRDefault="00B05AF8" w:rsidP="00B05AF8">
      <w:pPr>
        <w:pStyle w:val="B10"/>
        <w:ind w:left="709" w:hanging="425"/>
        <w:rPr>
          <w:lang w:eastAsia="zh-CN"/>
        </w:rPr>
      </w:pPr>
      <w:r w:rsidRPr="00C72BD4">
        <w:rPr>
          <w:lang w:eastAsia="zh-CN"/>
        </w:rPr>
        <w:t>9</w:t>
      </w:r>
      <w:r w:rsidRPr="00C72BD4">
        <w:rPr>
          <w:lang w:eastAsia="zh-TW"/>
        </w:rPr>
        <w:tab/>
      </w:r>
      <w:r w:rsidRPr="00C72BD4">
        <w:t xml:space="preserve">During T3 the UE shall send at least one </w:t>
      </w:r>
      <w:r w:rsidRPr="00C72BD4">
        <w:rPr>
          <w:lang w:eastAsia="zh-CN"/>
        </w:rPr>
        <w:t xml:space="preserve">CSI report for PSCell with non-zero CQI index, otherwise </w:t>
      </w:r>
      <w:r w:rsidRPr="00C72BD4">
        <w:t>increase the number of failed iterations by one, switch off the UE</w:t>
      </w:r>
      <w:r w:rsidRPr="00C72BD4">
        <w:rPr>
          <w:lang w:eastAsia="zh-CN"/>
        </w:rPr>
        <w:t xml:space="preserve"> and continue to step 13.</w:t>
      </w:r>
    </w:p>
    <w:p w14:paraId="127230B9" w14:textId="461CE1D2" w:rsidR="00B05AF8" w:rsidRPr="00C72BD4" w:rsidRDefault="00B05AF8" w:rsidP="00B05AF8">
      <w:pPr>
        <w:pStyle w:val="B10"/>
        <w:ind w:left="709" w:hanging="425"/>
        <w:rPr>
          <w:lang w:eastAsia="zh-CN"/>
        </w:rPr>
      </w:pPr>
      <w:r w:rsidRPr="00C72BD4">
        <w:rPr>
          <w:lang w:eastAsia="zh-TW"/>
        </w:rPr>
        <w:t>10.</w:t>
      </w:r>
      <w:r w:rsidRPr="00C72BD4">
        <w:rPr>
          <w:lang w:eastAsia="zh-TW"/>
        </w:rPr>
        <w:tab/>
        <w:t xml:space="preserve">The SS shall transmit </w:t>
      </w:r>
      <w:r w:rsidRPr="00C72BD4">
        <w:rPr>
          <w:i/>
          <w:lang w:eastAsia="zh-TW"/>
        </w:rPr>
        <w:t>RRCReconfiguration</w:t>
      </w:r>
      <w:r w:rsidRPr="00C72BD4">
        <w:rPr>
          <w:lang w:eastAsia="zh-TW"/>
        </w:rPr>
        <w:t xml:space="preserve"> message according to TS 3</w:t>
      </w:r>
      <w:r w:rsidR="00CC34AE" w:rsidRPr="00C72BD4">
        <w:rPr>
          <w:lang w:eastAsia="zh-TW"/>
        </w:rPr>
        <w:t>8</w:t>
      </w:r>
      <w:r w:rsidRPr="00C72BD4">
        <w:rPr>
          <w:lang w:eastAsia="zh-TW"/>
        </w:rPr>
        <w:t>.508</w:t>
      </w:r>
      <w:r w:rsidR="00CC34AE" w:rsidRPr="00C72BD4">
        <w:rPr>
          <w:lang w:eastAsia="zh-CN"/>
        </w:rPr>
        <w:t>-</w:t>
      </w:r>
      <w:r w:rsidR="00CC34AE" w:rsidRPr="00C72BD4">
        <w:rPr>
          <w:lang w:eastAsia="zh-TW"/>
        </w:rPr>
        <w:t>1</w:t>
      </w:r>
      <w:r w:rsidRPr="00C72BD4">
        <w:rPr>
          <w:lang w:eastAsia="zh-TW"/>
        </w:rPr>
        <w:t xml:space="preserve"> [</w:t>
      </w:r>
      <w:r w:rsidR="00B11709" w:rsidRPr="00C72BD4">
        <w:rPr>
          <w:lang w:eastAsia="zh-TW"/>
        </w:rPr>
        <w:t>14</w:t>
      </w:r>
      <w:r w:rsidRPr="00C72BD4">
        <w:rPr>
          <w:lang w:eastAsia="zh-TW"/>
        </w:rPr>
        <w:t xml:space="preserve">] </w:t>
      </w:r>
      <w:r w:rsidR="00CC34AE" w:rsidRPr="00C72BD4">
        <w:rPr>
          <w:lang w:eastAsia="zh-TW"/>
        </w:rPr>
        <w:t>TBD</w:t>
      </w:r>
      <w:r w:rsidRPr="00C72BD4">
        <w:rPr>
          <w:lang w:eastAsia="zh-TW"/>
        </w:rPr>
        <w:t xml:space="preserve"> to release NR cell (PSCell) </w:t>
      </w:r>
      <w:r w:rsidRPr="00C72BD4">
        <w:t xml:space="preserve">after the UE has send at least one </w:t>
      </w:r>
      <w:r w:rsidRPr="00C72BD4">
        <w:rPr>
          <w:lang w:eastAsia="zh-CN"/>
        </w:rPr>
        <w:t>CQI report with non-zero CQI index for PSCell (Cell 2).</w:t>
      </w:r>
    </w:p>
    <w:p w14:paraId="41C3D989" w14:textId="5D100396" w:rsidR="00B05AF8" w:rsidRPr="00C72BD4" w:rsidRDefault="00B05AF8" w:rsidP="00B05AF8">
      <w:pPr>
        <w:pStyle w:val="B10"/>
        <w:ind w:left="709" w:hanging="425"/>
        <w:rPr>
          <w:lang w:eastAsia="zh-CN"/>
        </w:rPr>
      </w:pPr>
      <w:r w:rsidRPr="00C72BD4">
        <w:rPr>
          <w:lang w:eastAsia="zh-CN"/>
        </w:rPr>
        <w:t>11</w:t>
      </w:r>
      <w:r w:rsidRPr="00C72BD4">
        <w:t>.</w:t>
      </w:r>
      <w:r w:rsidRPr="00C72BD4">
        <w:tab/>
        <w:t>The UE shall transmit</w:t>
      </w:r>
      <w:r w:rsidRPr="00C72BD4">
        <w:rPr>
          <w:lang w:eastAsia="zh-CN"/>
        </w:rPr>
        <w:t xml:space="preserve"> an</w:t>
      </w:r>
      <w:r w:rsidRPr="00C72BD4">
        <w:t xml:space="preserve"> </w:t>
      </w:r>
      <w:r w:rsidRPr="00C72BD4">
        <w:rPr>
          <w:i/>
        </w:rPr>
        <w:t>RRCReconfigurationComplete</w:t>
      </w:r>
      <w:r w:rsidRPr="00C72BD4">
        <w:t xml:space="preserve"> message. T4 starts</w:t>
      </w:r>
      <w:r w:rsidRPr="00C72BD4">
        <w:rPr>
          <w:rFonts w:hint="eastAsia"/>
          <w:lang w:eastAsia="zh-CN"/>
        </w:rPr>
        <w:t>.</w:t>
      </w:r>
    </w:p>
    <w:p w14:paraId="117D3CAE" w14:textId="77777777" w:rsidR="00B05AF8" w:rsidRPr="00C72BD4" w:rsidRDefault="00B05AF8" w:rsidP="00B05AF8">
      <w:pPr>
        <w:pStyle w:val="B10"/>
        <w:ind w:left="709" w:hanging="425"/>
        <w:rPr>
          <w:lang w:eastAsia="zh-CN"/>
        </w:rPr>
      </w:pPr>
      <w:r w:rsidRPr="00C72BD4">
        <w:rPr>
          <w:lang w:eastAsia="zh-CN"/>
        </w:rPr>
        <w:t>12</w:t>
      </w:r>
      <w:r w:rsidRPr="00C72BD4">
        <w:t>.</w:t>
      </w:r>
      <w:r w:rsidRPr="00C72BD4">
        <w:tab/>
        <w:t xml:space="preserve">The UE shall </w:t>
      </w:r>
      <w:r w:rsidRPr="00C72BD4">
        <w:rPr>
          <w:lang w:eastAsia="zh-CN"/>
        </w:rPr>
        <w:t xml:space="preserve">stop sending CSI reports for PSCell no later than 20ms from the start of T4, if so increase the number of passed iterations by one otherwise </w:t>
      </w:r>
      <w:r w:rsidRPr="00C72BD4">
        <w:t>increase the number of failed iterations by one and switch off the UE</w:t>
      </w:r>
      <w:r w:rsidRPr="00C72BD4">
        <w:rPr>
          <w:lang w:eastAsia="zh-CN"/>
        </w:rPr>
        <w:t>.</w:t>
      </w:r>
    </w:p>
    <w:p w14:paraId="0C8DA5DF" w14:textId="77777777" w:rsidR="00B05AF8" w:rsidRPr="00C72BD4" w:rsidRDefault="00B05AF8" w:rsidP="00B05AF8">
      <w:pPr>
        <w:pStyle w:val="B10"/>
        <w:ind w:left="709" w:hanging="425"/>
        <w:rPr>
          <w:lang w:eastAsia="zh-TW"/>
        </w:rPr>
      </w:pPr>
      <w:r w:rsidRPr="00C72BD4">
        <w:rPr>
          <w:lang w:eastAsia="zh-CN"/>
        </w:rPr>
        <w:t>13</w:t>
      </w:r>
      <w:r w:rsidRPr="00C72BD4">
        <w:t>.</w:t>
      </w:r>
      <w:r w:rsidRPr="00C72BD4">
        <w:tab/>
      </w:r>
      <w:r w:rsidRPr="00C72BD4">
        <w:rPr>
          <w:lang w:eastAsia="zh-TW"/>
        </w:rPr>
        <w:t>Set Cell 2 physical cell identity = [((current cell 2 physical cell identity + 1) mod 1008)] for next iteration of the test procedure loop.</w:t>
      </w:r>
    </w:p>
    <w:p w14:paraId="31211A81" w14:textId="42E7A828" w:rsidR="00B05AF8" w:rsidRPr="00C72BD4" w:rsidRDefault="00B05AF8" w:rsidP="00B05AF8">
      <w:pPr>
        <w:pStyle w:val="B10"/>
        <w:ind w:left="709" w:hanging="425"/>
      </w:pPr>
      <w:r w:rsidRPr="00C72BD4">
        <w:rPr>
          <w:lang w:eastAsia="zh-CN"/>
        </w:rPr>
        <w:t>14</w:t>
      </w:r>
      <w:r w:rsidRPr="00C72BD4">
        <w:t>.</w:t>
      </w:r>
      <w:r w:rsidRPr="00C72BD4">
        <w:tab/>
        <w:t xml:space="preserve">If the UE is not switched off, the SS shall transmit an </w:t>
      </w:r>
      <w:r w:rsidRPr="00C72BD4">
        <w:rPr>
          <w:i/>
        </w:rPr>
        <w:t xml:space="preserve">RRCRelease </w:t>
      </w:r>
      <w:r w:rsidRPr="00C72BD4">
        <w:t>message to release the RRC connection then, the SS transmits in Cell 1 a Paging message (including PagingRecord with UE-Identity) for the UE and ensures the UE is in State RRC_CONNECTED with generic parameter</w:t>
      </w:r>
      <w:ins w:id="27" w:author="Huawei-Yaping" w:date="2023-10-30T18:55:00Z">
        <w:r w:rsidR="00FC19C1" w:rsidRPr="00C72BD4">
          <w:rPr>
            <w:i/>
          </w:rPr>
          <w:t xml:space="preserve"> </w:t>
        </w:r>
        <w:r w:rsidR="00FC19C1" w:rsidRPr="00C72BD4">
          <w:t xml:space="preserve">Connectivity </w:t>
        </w:r>
        <w:r w:rsidR="00FC19C1" w:rsidRPr="00C72BD4">
          <w:rPr>
            <w:i/>
          </w:rPr>
          <w:t>NR</w:t>
        </w:r>
      </w:ins>
      <w:r w:rsidRPr="00C72BD4">
        <w:t xml:space="preserve">. If paging succeeds, go to step </w:t>
      </w:r>
      <w:r w:rsidR="00CC34AE" w:rsidRPr="00C72BD4">
        <w:t>16</w:t>
      </w:r>
      <w:r w:rsidRPr="00C72BD4">
        <w:t>, otherwise switches off the UE.</w:t>
      </w:r>
    </w:p>
    <w:p w14:paraId="5E028D12" w14:textId="60F276A0" w:rsidR="00B05AF8" w:rsidRPr="00C72BD4" w:rsidRDefault="00B05AF8" w:rsidP="00B05AF8">
      <w:pPr>
        <w:pStyle w:val="B10"/>
        <w:ind w:left="709" w:hanging="425"/>
      </w:pPr>
      <w:r w:rsidRPr="00C72BD4">
        <w:t>15.</w:t>
      </w:r>
      <w:r w:rsidRPr="00C72BD4">
        <w:tab/>
        <w:t>Switches on the UE and ensures the UE is in state RRC_</w:t>
      </w:r>
      <w:r w:rsidRPr="00C72BD4">
        <w:rPr>
          <w:lang w:eastAsia="ja-JP"/>
        </w:rPr>
        <w:t>CONNECTED</w:t>
      </w:r>
      <w:r w:rsidRPr="00C72BD4">
        <w:t xml:space="preserve"> with generic procedure parameters </w:t>
      </w:r>
      <w:r w:rsidRPr="00C72BD4">
        <w:rPr>
          <w:i/>
        </w:rPr>
        <w:t>Connectivity</w:t>
      </w:r>
      <w:r w:rsidRPr="00C72BD4">
        <w:t xml:space="preserve"> </w:t>
      </w:r>
      <w:r w:rsidR="00884148" w:rsidRPr="00C72BD4">
        <w:t>NR</w:t>
      </w:r>
      <w:r w:rsidRPr="00C72BD4">
        <w:t xml:space="preserve"> with Test Mode </w:t>
      </w:r>
      <w:r w:rsidRPr="00C72BD4">
        <w:rPr>
          <w:i/>
        </w:rPr>
        <w:t>On</w:t>
      </w:r>
      <w:r w:rsidRPr="00C72BD4">
        <w:t xml:space="preserve"> according to TS 38.508-1 [14] clause 4.5.</w:t>
      </w:r>
    </w:p>
    <w:p w14:paraId="22EACCF3" w14:textId="77777777" w:rsidR="00B05AF8" w:rsidRPr="00C72BD4" w:rsidRDefault="00B05AF8" w:rsidP="00B05AF8">
      <w:pPr>
        <w:pStyle w:val="B10"/>
        <w:ind w:left="709" w:hanging="425"/>
      </w:pPr>
      <w:r w:rsidRPr="00C72BD4">
        <w:t>16.</w:t>
      </w:r>
      <w:r w:rsidRPr="00C72BD4">
        <w:tab/>
        <w:t>Repeat step 2-15 until the confidence level according to Tables G.2.3-1 in Annex G clause G.2 is achieved.</w:t>
      </w:r>
    </w:p>
    <w:p w14:paraId="6E491427" w14:textId="77777777" w:rsidR="00950A3F" w:rsidRPr="00C72BD4" w:rsidRDefault="00950A3F" w:rsidP="00950A3F">
      <w:pPr>
        <w:pStyle w:val="B10"/>
        <w:ind w:left="0" w:firstLine="0"/>
      </w:pPr>
    </w:p>
    <w:p w14:paraId="68BA7586" w14:textId="5FBB638B" w:rsidR="00950A3F" w:rsidRPr="00C72BD4" w:rsidRDefault="00950A3F" w:rsidP="00E2423D">
      <w:pPr>
        <w:pStyle w:val="H6"/>
      </w:pPr>
      <w:r w:rsidRPr="00C72BD4">
        <w:t>7.5.12.1.4.3</w:t>
      </w:r>
      <w:r w:rsidRPr="00C72BD4">
        <w:tab/>
        <w:t>Message contents</w:t>
      </w:r>
    </w:p>
    <w:p w14:paraId="42ACBB84" w14:textId="6DB9235D" w:rsidR="00AC5F3B" w:rsidRPr="00C72BD4" w:rsidRDefault="00AC5F3B" w:rsidP="00AC5F3B">
      <w:pPr>
        <w:rPr>
          <w:ins w:id="28" w:author="Huawei-Yaping" w:date="2023-10-10T18:06:00Z"/>
          <w:lang w:eastAsia="sv-SE"/>
        </w:rPr>
      </w:pPr>
      <w:r w:rsidRPr="00C72BD4">
        <w:rPr>
          <w:lang w:eastAsia="sv-SE"/>
        </w:rPr>
        <w:t xml:space="preserve">Message contents are according to TS 38.508-1 [14] clause 4.6 </w:t>
      </w:r>
      <w:del w:id="29" w:author="Huawei-Yaping" w:date="2023-10-09T17:53:00Z">
        <w:r w:rsidRPr="00C72BD4" w:rsidDel="00067879">
          <w:rPr>
            <w:lang w:eastAsia="sv-SE"/>
          </w:rPr>
          <w:delText xml:space="preserve">with condition NR-DC_SCG </w:delText>
        </w:r>
      </w:del>
      <w:r w:rsidRPr="00C72BD4">
        <w:rPr>
          <w:lang w:eastAsia="sv-SE"/>
        </w:rPr>
        <w:t xml:space="preserve">and clause 7.3 with the following exceptions: </w:t>
      </w:r>
    </w:p>
    <w:p w14:paraId="62CC0A8F" w14:textId="5F804CFF" w:rsidR="00371AC0" w:rsidRPr="00C72BD4" w:rsidRDefault="00371AC0" w:rsidP="00371AC0">
      <w:pPr>
        <w:pStyle w:val="TH"/>
        <w:keepNext w:val="0"/>
        <w:keepLines w:val="0"/>
        <w:rPr>
          <w:ins w:id="30" w:author="Huawei-Yaping" w:date="2023-10-10T18:06:00Z"/>
          <w:rFonts w:cs="v4.2.0"/>
          <w:lang w:eastAsia="x-none"/>
        </w:rPr>
      </w:pPr>
      <w:ins w:id="31" w:author="Huawei-Yaping" w:date="2023-10-10T18:06:00Z">
        <w:r w:rsidRPr="00C72BD4">
          <w:rPr>
            <w:rFonts w:cs="v4.2.0"/>
          </w:rPr>
          <w:t xml:space="preserve">Table 7.5.12.1.4.3-1: Common Exception messages for </w:t>
        </w:r>
      </w:ins>
      <w:ins w:id="32" w:author="Huawei-Yaping" w:date="2023-10-10T18:08:00Z">
        <w:r w:rsidR="009B08FD" w:rsidRPr="00C72BD4">
          <w:t>C</w:t>
        </w:r>
        <w:r w:rsidR="009B08FD" w:rsidRPr="00C72BD4">
          <w:rPr>
            <w:rFonts w:hint="eastAsia"/>
            <w:lang w:eastAsia="zh-CN"/>
          </w:rPr>
          <w:t>onditional</w:t>
        </w:r>
        <w:r w:rsidR="009B08FD" w:rsidRPr="00C72BD4">
          <w:t xml:space="preserve"> PSCell </w:t>
        </w:r>
        <w:r w:rsidR="009B08FD" w:rsidRPr="00C72BD4">
          <w:rPr>
            <w:rFonts w:hint="eastAsia"/>
            <w:lang w:eastAsia="zh-CN"/>
          </w:rPr>
          <w:t>a</w:t>
        </w:r>
      </w:ins>
      <w:ins w:id="33" w:author="Huawei-Yaping" w:date="2023-10-10T18:06:00Z">
        <w:r w:rsidRPr="00C72BD4">
          <w:t xml:space="preserve">ddition </w:t>
        </w:r>
      </w:ins>
      <w:ins w:id="34" w:author="Huawei-Yaping" w:date="2023-10-10T18:09:00Z">
        <w:r w:rsidR="009B08FD" w:rsidRPr="00C72BD4">
          <w:t>for</w:t>
        </w:r>
        <w:r w:rsidR="00786DF5" w:rsidRPr="00C72BD4">
          <w:t xml:space="preserve"> NR SA FR2</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71AC0" w:rsidRPr="00C72BD4" w14:paraId="4D4F17F2" w14:textId="77777777" w:rsidTr="00223F1E">
        <w:trPr>
          <w:cantSplit/>
          <w:jc w:val="center"/>
          <w:ins w:id="35" w:author="Huawei-Yaping" w:date="2023-10-10T18:06:00Z"/>
        </w:trPr>
        <w:tc>
          <w:tcPr>
            <w:tcW w:w="9777" w:type="dxa"/>
            <w:gridSpan w:val="2"/>
            <w:tcBorders>
              <w:top w:val="single" w:sz="4" w:space="0" w:color="auto"/>
              <w:left w:val="single" w:sz="4" w:space="0" w:color="auto"/>
              <w:bottom w:val="single" w:sz="4" w:space="0" w:color="auto"/>
              <w:right w:val="single" w:sz="4" w:space="0" w:color="auto"/>
            </w:tcBorders>
            <w:hideMark/>
          </w:tcPr>
          <w:p w14:paraId="21301980" w14:textId="77777777" w:rsidR="00371AC0" w:rsidRPr="00C72BD4" w:rsidRDefault="00371AC0" w:rsidP="00223F1E">
            <w:pPr>
              <w:pStyle w:val="TAH"/>
              <w:keepNext w:val="0"/>
              <w:keepLines w:val="0"/>
              <w:rPr>
                <w:ins w:id="36" w:author="Huawei-Yaping" w:date="2023-10-10T18:06:00Z"/>
              </w:rPr>
            </w:pPr>
            <w:bookmarkStart w:id="37" w:name="_Hlk147853607"/>
            <w:ins w:id="38" w:author="Huawei-Yaping" w:date="2023-10-10T18:06:00Z">
              <w:r w:rsidRPr="00C72BD4">
                <w:t>Default Message Contents</w:t>
              </w:r>
            </w:ins>
          </w:p>
        </w:tc>
      </w:tr>
      <w:tr w:rsidR="00371AC0" w:rsidRPr="00C72BD4" w14:paraId="7CE337C6" w14:textId="77777777" w:rsidTr="00223F1E">
        <w:trPr>
          <w:cantSplit/>
          <w:jc w:val="center"/>
          <w:ins w:id="39" w:author="Huawei-Yaping" w:date="2023-10-10T18:06:00Z"/>
        </w:trPr>
        <w:tc>
          <w:tcPr>
            <w:tcW w:w="3896" w:type="dxa"/>
            <w:tcBorders>
              <w:top w:val="single" w:sz="4" w:space="0" w:color="auto"/>
              <w:left w:val="single" w:sz="4" w:space="0" w:color="auto"/>
              <w:bottom w:val="single" w:sz="4" w:space="0" w:color="auto"/>
              <w:right w:val="single" w:sz="4" w:space="0" w:color="auto"/>
            </w:tcBorders>
            <w:hideMark/>
          </w:tcPr>
          <w:p w14:paraId="6E566D96" w14:textId="77777777" w:rsidR="00371AC0" w:rsidRPr="00C72BD4" w:rsidRDefault="00371AC0" w:rsidP="00223F1E">
            <w:pPr>
              <w:pStyle w:val="TAL"/>
              <w:keepNext w:val="0"/>
              <w:keepLines w:val="0"/>
              <w:rPr>
                <w:ins w:id="40" w:author="Huawei-Yaping" w:date="2023-10-10T18:06:00Z"/>
                <w:lang w:eastAsia="x-none"/>
              </w:rPr>
            </w:pPr>
            <w:ins w:id="41" w:author="Huawei-Yaping" w:date="2023-10-10T18:06:00Z">
              <w:r w:rsidRPr="00C72BD4">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04B7090F" w14:textId="77777777" w:rsidR="00371AC0" w:rsidRPr="00C72BD4" w:rsidRDefault="00371AC0" w:rsidP="00223F1E">
            <w:pPr>
              <w:pStyle w:val="TAL"/>
              <w:keepNext w:val="0"/>
              <w:keepLines w:val="0"/>
              <w:rPr>
                <w:ins w:id="42" w:author="Huawei-Yaping" w:date="2023-10-10T18:06:00Z"/>
              </w:rPr>
            </w:pPr>
          </w:p>
        </w:tc>
      </w:tr>
      <w:tr w:rsidR="00371AC0" w:rsidRPr="00C72BD4" w14:paraId="27186D29" w14:textId="77777777" w:rsidTr="00223F1E">
        <w:trPr>
          <w:cantSplit/>
          <w:jc w:val="center"/>
          <w:ins w:id="43" w:author="Huawei-Yaping" w:date="2023-10-10T18:06:00Z"/>
        </w:trPr>
        <w:tc>
          <w:tcPr>
            <w:tcW w:w="3896" w:type="dxa"/>
            <w:tcBorders>
              <w:top w:val="single" w:sz="4" w:space="0" w:color="auto"/>
              <w:left w:val="single" w:sz="4" w:space="0" w:color="auto"/>
              <w:bottom w:val="single" w:sz="4" w:space="0" w:color="auto"/>
              <w:right w:val="single" w:sz="4" w:space="0" w:color="auto"/>
            </w:tcBorders>
            <w:hideMark/>
          </w:tcPr>
          <w:p w14:paraId="33DF9107" w14:textId="77777777" w:rsidR="00371AC0" w:rsidRPr="00C72BD4" w:rsidRDefault="00371AC0" w:rsidP="00223F1E">
            <w:pPr>
              <w:pStyle w:val="TAL"/>
              <w:keepNext w:val="0"/>
              <w:keepLines w:val="0"/>
              <w:rPr>
                <w:ins w:id="44" w:author="Huawei-Yaping" w:date="2023-10-10T18:06:00Z"/>
              </w:rPr>
            </w:pPr>
            <w:ins w:id="45" w:author="Huawei-Yaping" w:date="2023-10-10T18:06:00Z">
              <w:r w:rsidRPr="00C72BD4">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154666F" w14:textId="7330336B" w:rsidR="0085459B" w:rsidRPr="00C72BD4" w:rsidRDefault="006D1452" w:rsidP="00223F1E">
            <w:pPr>
              <w:pStyle w:val="TAL"/>
              <w:rPr>
                <w:ins w:id="46" w:author="Huawei-Yaping" w:date="2023-10-10T18:34:00Z"/>
              </w:rPr>
            </w:pPr>
            <w:ins w:id="47" w:author="Huawei-Yaping" w:date="2023-10-10T18:34:00Z">
              <w:r w:rsidRPr="00C72BD4">
                <w:t>Table H.3.1-1</w:t>
              </w:r>
            </w:ins>
          </w:p>
          <w:p w14:paraId="1B31746D" w14:textId="54AE1F73" w:rsidR="006D1452" w:rsidRPr="00C72BD4" w:rsidRDefault="006D1452" w:rsidP="00223F1E">
            <w:pPr>
              <w:pStyle w:val="TAL"/>
              <w:rPr>
                <w:ins w:id="48" w:author="Huawei-Yaping" w:date="2023-10-10T18:35:00Z"/>
              </w:rPr>
            </w:pPr>
            <w:ins w:id="49" w:author="Huawei-Yaping" w:date="2023-10-10T18:34:00Z">
              <w:r w:rsidRPr="00C72BD4">
                <w:t xml:space="preserve">Table H.3.1-2 </w:t>
              </w:r>
            </w:ins>
            <w:ins w:id="50" w:author="Huawei-Yaping" w:date="2023-10-10T18:35:00Z">
              <w:r w:rsidRPr="00C72BD4">
                <w:rPr>
                  <w:rFonts w:hint="eastAsia"/>
                  <w:lang w:eastAsia="zh-CN"/>
                </w:rPr>
                <w:t>with</w:t>
              </w:r>
              <w:r w:rsidRPr="00C72BD4">
                <w:t xml:space="preserve"> condition GAPNEEDED for step 3</w:t>
              </w:r>
            </w:ins>
          </w:p>
          <w:p w14:paraId="36F955EB" w14:textId="474C4ECA" w:rsidR="006D1452" w:rsidRPr="00C72BD4" w:rsidRDefault="006D1452" w:rsidP="00223F1E">
            <w:pPr>
              <w:pStyle w:val="TAL"/>
              <w:rPr>
                <w:ins w:id="51" w:author="Huawei-Yaping" w:date="2023-10-10T18:12:00Z"/>
              </w:rPr>
            </w:pPr>
            <w:bookmarkStart w:id="52" w:name="_Hlk147766918"/>
            <w:ins w:id="53" w:author="Huawei-Yaping" w:date="2023-10-10T18:36:00Z">
              <w:r w:rsidRPr="00C72BD4">
                <w:t>Table H.3.1-4AA</w:t>
              </w:r>
            </w:ins>
            <w:bookmarkEnd w:id="52"/>
            <w:ins w:id="54" w:author="Huawei-Yaping" w:date="2023-10-11T15:41:00Z">
              <w:r w:rsidR="00133B57" w:rsidRPr="00C72BD4">
                <w:t xml:space="preserve"> </w:t>
              </w:r>
            </w:ins>
          </w:p>
          <w:p w14:paraId="7A7CF6E3" w14:textId="5CA9221F" w:rsidR="002D0F12" w:rsidRPr="00C72BD4" w:rsidRDefault="006D1452" w:rsidP="00223F1E">
            <w:pPr>
              <w:pStyle w:val="TAL"/>
              <w:rPr>
                <w:ins w:id="55" w:author="Huawei-Yaping" w:date="2023-10-10T18:06:00Z"/>
              </w:rPr>
            </w:pPr>
            <w:ins w:id="56" w:author="Huawei-Yaping" w:date="2023-10-10T18:37:00Z">
              <w:r w:rsidRPr="00C72BD4">
                <w:t xml:space="preserve">Table H.3.1-6 with condition </w:t>
              </w:r>
            </w:ins>
            <w:ins w:id="57" w:author="Huawei-Yaping" w:date="2023-10-10T18:38:00Z">
              <w:r w:rsidRPr="00C72BD4">
                <w:t>gapUE</w:t>
              </w:r>
            </w:ins>
            <w:ins w:id="58" w:author="Huawei-Yaping" w:date="2023-10-11T17:30:00Z">
              <w:r w:rsidR="00F7089E" w:rsidRPr="00C72BD4">
                <w:t xml:space="preserve"> and Pattern #0</w:t>
              </w:r>
            </w:ins>
          </w:p>
        </w:tc>
      </w:tr>
      <w:bookmarkEnd w:id="37"/>
    </w:tbl>
    <w:p w14:paraId="5D1F5D67" w14:textId="77777777" w:rsidR="00371AC0" w:rsidRPr="00C72BD4" w:rsidRDefault="00371AC0" w:rsidP="00AC5F3B">
      <w:pPr>
        <w:rPr>
          <w:lang w:eastAsia="sv-SE"/>
        </w:rPr>
      </w:pPr>
    </w:p>
    <w:p w14:paraId="55490690" w14:textId="0F44C5C1" w:rsidR="00A21EB8" w:rsidRPr="00C72BD4" w:rsidRDefault="00AC5F3B" w:rsidP="00545F1B">
      <w:pPr>
        <w:jc w:val="center"/>
        <w:rPr>
          <w:lang w:eastAsia="zh-CN"/>
        </w:rPr>
      </w:pPr>
      <w:del w:id="59" w:author="Huawei-Yaping" w:date="2023-10-10T18:08:00Z">
        <w:r w:rsidRPr="00C72BD4" w:rsidDel="00EE7BBD">
          <w:rPr>
            <w:rFonts w:hint="eastAsia"/>
            <w:lang w:eastAsia="zh-CN"/>
          </w:rPr>
          <w:delText>F</w:delText>
        </w:r>
        <w:r w:rsidRPr="00C72BD4" w:rsidDel="00EE7BBD">
          <w:rPr>
            <w:lang w:eastAsia="zh-CN"/>
          </w:rPr>
          <w:delText>FS</w:delText>
        </w:r>
      </w:del>
    </w:p>
    <w:p w14:paraId="543B90B6" w14:textId="4740E30D" w:rsidR="00950A3F" w:rsidRPr="00C72BD4" w:rsidRDefault="00950A3F" w:rsidP="00950A3F">
      <w:pPr>
        <w:pStyle w:val="H6"/>
      </w:pPr>
      <w:r w:rsidRPr="00C72BD4">
        <w:t>7.5.12.1.5</w:t>
      </w:r>
      <w:r w:rsidRPr="00C72BD4">
        <w:tab/>
        <w:t>Test requirement</w:t>
      </w:r>
    </w:p>
    <w:p w14:paraId="0C2B79B3" w14:textId="59704BCF" w:rsidR="00950A3F" w:rsidRPr="00C72BD4" w:rsidRDefault="00950A3F" w:rsidP="00950A3F">
      <w:r w:rsidRPr="00C72BD4">
        <w:rPr>
          <w:lang w:eastAsia="sv-SE"/>
        </w:rPr>
        <w:t xml:space="preserve">Table </w:t>
      </w:r>
      <w:r w:rsidRPr="00C72BD4">
        <w:t>7.5.12.1.5-1</w:t>
      </w:r>
      <w:r w:rsidRPr="00C72BD4">
        <w:rPr>
          <w:lang w:eastAsia="sv-SE"/>
        </w:rPr>
        <w:t xml:space="preserve"> and Table </w:t>
      </w:r>
      <w:r w:rsidRPr="00C72BD4">
        <w:t xml:space="preserve">7.5.12.1.5-2 </w:t>
      </w:r>
      <w:r w:rsidRPr="00C72BD4">
        <w:rPr>
          <w:lang w:eastAsia="sv-SE"/>
        </w:rPr>
        <w:t>define the primary level settings including test tolerances.</w:t>
      </w:r>
    </w:p>
    <w:p w14:paraId="7AE88ADC" w14:textId="134BCFAD" w:rsidR="00950A3F" w:rsidRPr="00C72BD4" w:rsidRDefault="00950A3F" w:rsidP="00950A3F">
      <w:pPr>
        <w:pStyle w:val="TH"/>
      </w:pPr>
      <w:r w:rsidRPr="00C72BD4">
        <w:t>Table 7.5.12.1.5-1: Cell Specific Parameters for Conditional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50A3F" w:rsidRPr="00C72BD4" w14:paraId="112CAB33" w14:textId="77777777" w:rsidTr="00FD4BA7">
        <w:trPr>
          <w:jc w:val="center"/>
        </w:trPr>
        <w:tc>
          <w:tcPr>
            <w:tcW w:w="3531" w:type="dxa"/>
            <w:tcBorders>
              <w:top w:val="single" w:sz="4" w:space="0" w:color="auto"/>
              <w:left w:val="single" w:sz="4" w:space="0" w:color="auto"/>
              <w:bottom w:val="nil"/>
              <w:right w:val="single" w:sz="4" w:space="0" w:color="auto"/>
            </w:tcBorders>
            <w:hideMark/>
          </w:tcPr>
          <w:p w14:paraId="46241B06" w14:textId="77777777" w:rsidR="00950A3F" w:rsidRPr="00C72BD4" w:rsidRDefault="00950A3F" w:rsidP="00FD4BA7">
            <w:pPr>
              <w:keepNext/>
              <w:keepLines/>
              <w:spacing w:after="0"/>
              <w:jc w:val="center"/>
              <w:rPr>
                <w:rFonts w:ascii="Arial" w:hAnsi="Arial"/>
                <w:b/>
                <w:sz w:val="18"/>
              </w:rPr>
            </w:pPr>
            <w:r w:rsidRPr="00C72BD4">
              <w:rPr>
                <w:rFonts w:ascii="Arial" w:hAnsi="Arial"/>
                <w:b/>
                <w:sz w:val="18"/>
              </w:rPr>
              <w:t>Parameter</w:t>
            </w:r>
          </w:p>
        </w:tc>
        <w:tc>
          <w:tcPr>
            <w:tcW w:w="713" w:type="dxa"/>
            <w:tcBorders>
              <w:top w:val="single" w:sz="4" w:space="0" w:color="auto"/>
              <w:left w:val="single" w:sz="4" w:space="0" w:color="auto"/>
              <w:bottom w:val="nil"/>
              <w:right w:val="single" w:sz="4" w:space="0" w:color="auto"/>
            </w:tcBorders>
            <w:hideMark/>
          </w:tcPr>
          <w:p w14:paraId="722D8DD1" w14:textId="77777777" w:rsidR="00950A3F" w:rsidRPr="00C72BD4" w:rsidRDefault="00950A3F" w:rsidP="00FD4BA7">
            <w:pPr>
              <w:keepNext/>
              <w:keepLines/>
              <w:spacing w:after="0"/>
              <w:jc w:val="center"/>
              <w:rPr>
                <w:rFonts w:ascii="Arial" w:hAnsi="Arial"/>
                <w:b/>
                <w:sz w:val="18"/>
              </w:rPr>
            </w:pPr>
            <w:r w:rsidRPr="00C72BD4">
              <w:rPr>
                <w:rFonts w:ascii="Arial" w:hAnsi="Arial"/>
                <w:b/>
                <w:sz w:val="18"/>
              </w:rPr>
              <w:t>Unit</w:t>
            </w:r>
          </w:p>
        </w:tc>
        <w:tc>
          <w:tcPr>
            <w:tcW w:w="850" w:type="dxa"/>
            <w:tcBorders>
              <w:top w:val="single" w:sz="4" w:space="0" w:color="auto"/>
              <w:left w:val="single" w:sz="4" w:space="0" w:color="auto"/>
              <w:bottom w:val="nil"/>
              <w:right w:val="single" w:sz="4" w:space="0" w:color="auto"/>
            </w:tcBorders>
            <w:hideMark/>
          </w:tcPr>
          <w:p w14:paraId="58A6868E" w14:textId="77777777" w:rsidR="00950A3F" w:rsidRPr="00C72BD4" w:rsidRDefault="00950A3F" w:rsidP="00FD4BA7">
            <w:pPr>
              <w:keepNext/>
              <w:keepLines/>
              <w:spacing w:after="0"/>
              <w:jc w:val="center"/>
              <w:rPr>
                <w:rFonts w:ascii="Arial" w:hAnsi="Arial"/>
                <w:b/>
                <w:sz w:val="18"/>
              </w:rPr>
            </w:pPr>
            <w:r w:rsidRPr="00C72BD4">
              <w:rPr>
                <w:rFonts w:ascii="Arial" w:hAnsi="Arial"/>
                <w:b/>
                <w:sz w:val="18"/>
              </w:rP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0784EAB4" w14:textId="77777777" w:rsidR="00950A3F" w:rsidRPr="00C72BD4" w:rsidRDefault="00950A3F" w:rsidP="00FD4BA7">
            <w:pPr>
              <w:keepNext/>
              <w:keepLines/>
              <w:spacing w:after="0"/>
              <w:jc w:val="center"/>
              <w:rPr>
                <w:rFonts w:ascii="Arial" w:hAnsi="Arial"/>
                <w:b/>
                <w:sz w:val="18"/>
              </w:rPr>
            </w:pPr>
            <w:r w:rsidRPr="00C72BD4">
              <w:rPr>
                <w:rFonts w:ascii="Arial" w:hAnsi="Arial"/>
                <w:b/>
                <w:sz w:val="18"/>
              </w:rPr>
              <w:t>Test</w:t>
            </w:r>
          </w:p>
        </w:tc>
      </w:tr>
      <w:tr w:rsidR="00950A3F" w:rsidRPr="00C72BD4" w14:paraId="5C479AEF" w14:textId="77777777" w:rsidTr="00FD4BA7">
        <w:trPr>
          <w:jc w:val="center"/>
        </w:trPr>
        <w:tc>
          <w:tcPr>
            <w:tcW w:w="3531" w:type="dxa"/>
            <w:tcBorders>
              <w:top w:val="nil"/>
              <w:left w:val="single" w:sz="4" w:space="0" w:color="auto"/>
              <w:bottom w:val="single" w:sz="4" w:space="0" w:color="auto"/>
              <w:right w:val="single" w:sz="4" w:space="0" w:color="auto"/>
            </w:tcBorders>
          </w:tcPr>
          <w:p w14:paraId="79B072A7" w14:textId="77777777" w:rsidR="00950A3F" w:rsidRPr="00C72BD4" w:rsidRDefault="00950A3F" w:rsidP="00FD4BA7">
            <w:pPr>
              <w:keepNext/>
              <w:keepLines/>
              <w:spacing w:after="0"/>
              <w:jc w:val="center"/>
              <w:rPr>
                <w:rFonts w:ascii="Arial" w:hAnsi="Arial"/>
                <w:b/>
                <w:sz w:val="18"/>
              </w:rPr>
            </w:pPr>
          </w:p>
        </w:tc>
        <w:tc>
          <w:tcPr>
            <w:tcW w:w="713" w:type="dxa"/>
            <w:tcBorders>
              <w:top w:val="nil"/>
              <w:left w:val="single" w:sz="4" w:space="0" w:color="auto"/>
              <w:bottom w:val="single" w:sz="4" w:space="0" w:color="auto"/>
              <w:right w:val="single" w:sz="4" w:space="0" w:color="auto"/>
            </w:tcBorders>
          </w:tcPr>
          <w:p w14:paraId="012B7A8A" w14:textId="77777777" w:rsidR="00950A3F" w:rsidRPr="00C72BD4" w:rsidRDefault="00950A3F" w:rsidP="00FD4BA7">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C08BBFF" w14:textId="77777777" w:rsidR="00950A3F" w:rsidRPr="00C72BD4" w:rsidRDefault="00950A3F" w:rsidP="00FD4BA7">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6212ADB" w14:textId="77777777" w:rsidR="00950A3F" w:rsidRPr="00C72BD4" w:rsidRDefault="00950A3F" w:rsidP="00FD4BA7">
            <w:pPr>
              <w:keepNext/>
              <w:keepLines/>
              <w:spacing w:after="0"/>
              <w:jc w:val="center"/>
              <w:rPr>
                <w:rFonts w:ascii="Arial" w:hAnsi="Arial"/>
                <w:b/>
                <w:sz w:val="18"/>
              </w:rPr>
            </w:pPr>
            <w:r w:rsidRPr="00C72BD4">
              <w:rPr>
                <w:rFonts w:ascii="Arial" w:hAnsi="Arial"/>
                <w:b/>
                <w:sz w:val="18"/>
              </w:rPr>
              <w:t>T1</w:t>
            </w:r>
          </w:p>
        </w:tc>
        <w:tc>
          <w:tcPr>
            <w:tcW w:w="707" w:type="dxa"/>
            <w:tcBorders>
              <w:top w:val="single" w:sz="4" w:space="0" w:color="auto"/>
              <w:left w:val="single" w:sz="4" w:space="0" w:color="auto"/>
              <w:bottom w:val="single" w:sz="4" w:space="0" w:color="auto"/>
              <w:right w:val="single" w:sz="4" w:space="0" w:color="auto"/>
            </w:tcBorders>
            <w:hideMark/>
          </w:tcPr>
          <w:p w14:paraId="71761DA6" w14:textId="77777777" w:rsidR="00950A3F" w:rsidRPr="00C72BD4" w:rsidRDefault="00950A3F" w:rsidP="00FD4BA7">
            <w:pPr>
              <w:keepNext/>
              <w:keepLines/>
              <w:spacing w:after="0"/>
              <w:jc w:val="center"/>
              <w:rPr>
                <w:rFonts w:ascii="Arial" w:hAnsi="Arial"/>
                <w:b/>
                <w:sz w:val="18"/>
              </w:rPr>
            </w:pPr>
            <w:r w:rsidRPr="00C72BD4">
              <w:rPr>
                <w:rFonts w:ascii="Arial" w:hAnsi="Arial"/>
                <w:b/>
                <w:sz w:val="18"/>
              </w:rPr>
              <w:t>T2</w:t>
            </w:r>
          </w:p>
        </w:tc>
        <w:tc>
          <w:tcPr>
            <w:tcW w:w="707" w:type="dxa"/>
            <w:tcBorders>
              <w:top w:val="single" w:sz="4" w:space="0" w:color="auto"/>
              <w:left w:val="single" w:sz="4" w:space="0" w:color="auto"/>
              <w:bottom w:val="single" w:sz="4" w:space="0" w:color="auto"/>
              <w:right w:val="single" w:sz="4" w:space="0" w:color="auto"/>
            </w:tcBorders>
            <w:hideMark/>
          </w:tcPr>
          <w:p w14:paraId="5B5C6084" w14:textId="77777777" w:rsidR="00950A3F" w:rsidRPr="00C72BD4" w:rsidRDefault="00950A3F" w:rsidP="00FD4BA7">
            <w:pPr>
              <w:keepNext/>
              <w:keepLines/>
              <w:spacing w:after="0"/>
              <w:jc w:val="center"/>
              <w:rPr>
                <w:rFonts w:ascii="Arial" w:hAnsi="Arial"/>
                <w:b/>
                <w:sz w:val="18"/>
              </w:rPr>
            </w:pPr>
            <w:r w:rsidRPr="00C72BD4">
              <w:rPr>
                <w:rFonts w:ascii="Arial" w:hAnsi="Arial"/>
                <w:b/>
                <w:sz w:val="18"/>
              </w:rPr>
              <w:t>T3</w:t>
            </w:r>
          </w:p>
        </w:tc>
        <w:tc>
          <w:tcPr>
            <w:tcW w:w="707" w:type="dxa"/>
            <w:tcBorders>
              <w:top w:val="single" w:sz="4" w:space="0" w:color="auto"/>
              <w:left w:val="single" w:sz="4" w:space="0" w:color="auto"/>
              <w:bottom w:val="single" w:sz="4" w:space="0" w:color="auto"/>
              <w:right w:val="single" w:sz="4" w:space="0" w:color="auto"/>
            </w:tcBorders>
            <w:hideMark/>
          </w:tcPr>
          <w:p w14:paraId="01EF817F" w14:textId="77777777" w:rsidR="00950A3F" w:rsidRPr="00C72BD4" w:rsidRDefault="00950A3F" w:rsidP="00FD4BA7">
            <w:pPr>
              <w:keepNext/>
              <w:keepLines/>
              <w:spacing w:after="0"/>
              <w:jc w:val="center"/>
              <w:rPr>
                <w:rFonts w:ascii="Arial" w:hAnsi="Arial"/>
                <w:b/>
                <w:sz w:val="18"/>
              </w:rPr>
            </w:pPr>
            <w:r w:rsidRPr="00C72BD4">
              <w:rPr>
                <w:rFonts w:ascii="Arial" w:hAnsi="Arial"/>
                <w:b/>
                <w:sz w:val="18"/>
              </w:rPr>
              <w:t>T4</w:t>
            </w:r>
          </w:p>
        </w:tc>
      </w:tr>
      <w:tr w:rsidR="00950A3F" w:rsidRPr="00C72BD4" w14:paraId="30599272"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20FACB3" w14:textId="77777777" w:rsidR="00950A3F" w:rsidRPr="00C72BD4" w:rsidRDefault="00950A3F" w:rsidP="00FD4BA7">
            <w:pPr>
              <w:keepNext/>
              <w:keepLines/>
              <w:spacing w:after="0"/>
              <w:rPr>
                <w:rFonts w:ascii="Arial" w:hAnsi="Arial"/>
                <w:sz w:val="18"/>
              </w:rPr>
            </w:pPr>
            <w:r w:rsidRPr="00C72BD4">
              <w:rPr>
                <w:rFonts w:ascii="Arial" w:hAnsi="Arial"/>
                <w:sz w:val="18"/>
              </w:rPr>
              <w:t>E-UTRA Channel Number</w:t>
            </w:r>
          </w:p>
        </w:tc>
        <w:tc>
          <w:tcPr>
            <w:tcW w:w="713" w:type="dxa"/>
            <w:tcBorders>
              <w:top w:val="single" w:sz="4" w:space="0" w:color="auto"/>
              <w:left w:val="single" w:sz="4" w:space="0" w:color="auto"/>
              <w:bottom w:val="single" w:sz="4" w:space="0" w:color="auto"/>
              <w:right w:val="single" w:sz="4" w:space="0" w:color="auto"/>
            </w:tcBorders>
          </w:tcPr>
          <w:p w14:paraId="6E6132C1"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E50D40"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B3A22E5"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w:t>
            </w:r>
          </w:p>
        </w:tc>
      </w:tr>
      <w:tr w:rsidR="00950A3F" w:rsidRPr="00C72BD4" w14:paraId="5AAD482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753DE93" w14:textId="77777777" w:rsidR="00950A3F" w:rsidRPr="00C72BD4" w:rsidRDefault="00950A3F" w:rsidP="00FD4BA7">
            <w:pPr>
              <w:keepNext/>
              <w:keepLines/>
              <w:spacing w:after="0"/>
              <w:rPr>
                <w:rFonts w:ascii="Arial" w:hAnsi="Arial"/>
                <w:sz w:val="18"/>
              </w:rPr>
            </w:pPr>
            <w:r w:rsidRPr="00C72BD4">
              <w:rPr>
                <w:rFonts w:ascii="Arial" w:hAnsi="Arial"/>
                <w:sz w:val="18"/>
              </w:rPr>
              <w:t>NR Channel Number</w:t>
            </w:r>
          </w:p>
        </w:tc>
        <w:tc>
          <w:tcPr>
            <w:tcW w:w="713" w:type="dxa"/>
            <w:tcBorders>
              <w:top w:val="single" w:sz="4" w:space="0" w:color="auto"/>
              <w:left w:val="single" w:sz="4" w:space="0" w:color="auto"/>
              <w:bottom w:val="single" w:sz="4" w:space="0" w:color="auto"/>
              <w:right w:val="single" w:sz="4" w:space="0" w:color="auto"/>
            </w:tcBorders>
          </w:tcPr>
          <w:p w14:paraId="678EB253"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5BFCFB"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C05196D" w14:textId="77777777" w:rsidR="00950A3F" w:rsidRPr="00C72BD4" w:rsidRDefault="00950A3F" w:rsidP="00FD4BA7">
            <w:pPr>
              <w:keepNext/>
              <w:keepLines/>
              <w:spacing w:after="0"/>
              <w:jc w:val="center"/>
              <w:rPr>
                <w:rFonts w:ascii="Arial" w:hAnsi="Arial"/>
                <w:sz w:val="18"/>
              </w:rPr>
            </w:pPr>
            <w:r w:rsidRPr="00C72BD4">
              <w:rPr>
                <w:rFonts w:ascii="Arial" w:hAnsi="Arial"/>
                <w:sz w:val="18"/>
              </w:rPr>
              <w:t>2</w:t>
            </w:r>
          </w:p>
        </w:tc>
      </w:tr>
      <w:tr w:rsidR="00950A3F" w:rsidRPr="00C72BD4" w14:paraId="261FA204"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4B707E5" w14:textId="77777777" w:rsidR="00950A3F" w:rsidRPr="00C72BD4" w:rsidRDefault="00950A3F" w:rsidP="00FD4BA7">
            <w:pPr>
              <w:keepNext/>
              <w:keepLines/>
              <w:spacing w:after="0"/>
              <w:rPr>
                <w:rFonts w:ascii="Arial" w:hAnsi="Arial"/>
                <w:sz w:val="18"/>
              </w:rPr>
            </w:pPr>
            <w:r w:rsidRPr="00C72BD4">
              <w:rPr>
                <w:rFonts w:ascii="Arial" w:hAnsi="Arial"/>
                <w:sz w:val="18"/>
              </w:rPr>
              <w:t>Duplex Mode</w:t>
            </w:r>
          </w:p>
        </w:tc>
        <w:tc>
          <w:tcPr>
            <w:tcW w:w="713" w:type="dxa"/>
            <w:tcBorders>
              <w:top w:val="single" w:sz="4" w:space="0" w:color="auto"/>
              <w:left w:val="single" w:sz="4" w:space="0" w:color="auto"/>
              <w:bottom w:val="single" w:sz="4" w:space="0" w:color="auto"/>
              <w:right w:val="single" w:sz="4" w:space="0" w:color="auto"/>
            </w:tcBorders>
          </w:tcPr>
          <w:p w14:paraId="3CB6A758"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3EBBED"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FBC4E95" w14:textId="77777777" w:rsidR="00950A3F" w:rsidRPr="00C72BD4" w:rsidRDefault="00950A3F" w:rsidP="00FD4BA7">
            <w:pPr>
              <w:keepNext/>
              <w:keepLines/>
              <w:spacing w:after="0"/>
              <w:jc w:val="center"/>
              <w:rPr>
                <w:rFonts w:ascii="Arial" w:hAnsi="Arial"/>
                <w:sz w:val="18"/>
              </w:rPr>
            </w:pPr>
            <w:r w:rsidRPr="00C72BD4">
              <w:rPr>
                <w:rFonts w:ascii="Arial" w:hAnsi="Arial"/>
                <w:sz w:val="18"/>
              </w:rPr>
              <w:t>TDD</w:t>
            </w:r>
          </w:p>
        </w:tc>
      </w:tr>
      <w:tr w:rsidR="00950A3F" w:rsidRPr="00C72BD4" w14:paraId="60320F14"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26973EE8" w14:textId="77777777" w:rsidR="00950A3F" w:rsidRPr="00C72BD4" w:rsidRDefault="00950A3F" w:rsidP="00FD4BA7">
            <w:pPr>
              <w:keepNext/>
              <w:keepLines/>
              <w:spacing w:after="0"/>
              <w:rPr>
                <w:rFonts w:ascii="Arial" w:hAnsi="Arial"/>
                <w:sz w:val="18"/>
              </w:rPr>
            </w:pPr>
            <w:r w:rsidRPr="00C72BD4">
              <w:rPr>
                <w:rFonts w:ascii="Arial" w:hAnsi="Arial"/>
                <w:sz w:val="18"/>
              </w:rPr>
              <w:t>TDD configuration</w:t>
            </w:r>
          </w:p>
        </w:tc>
        <w:tc>
          <w:tcPr>
            <w:tcW w:w="713" w:type="dxa"/>
            <w:tcBorders>
              <w:top w:val="single" w:sz="4" w:space="0" w:color="auto"/>
              <w:left w:val="single" w:sz="4" w:space="0" w:color="auto"/>
              <w:bottom w:val="single" w:sz="4" w:space="0" w:color="auto"/>
              <w:right w:val="single" w:sz="4" w:space="0" w:color="auto"/>
            </w:tcBorders>
          </w:tcPr>
          <w:p w14:paraId="135520C0"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D630C1"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B192F23" w14:textId="77777777" w:rsidR="00950A3F" w:rsidRPr="00C72BD4" w:rsidRDefault="00950A3F" w:rsidP="00FD4BA7">
            <w:pPr>
              <w:keepNext/>
              <w:keepLines/>
              <w:spacing w:after="0"/>
              <w:jc w:val="center"/>
              <w:rPr>
                <w:rFonts w:ascii="Arial" w:hAnsi="Arial"/>
                <w:sz w:val="18"/>
              </w:rPr>
            </w:pPr>
            <w:r w:rsidRPr="00C72BD4">
              <w:rPr>
                <w:rFonts w:ascii="Arial" w:hAnsi="Arial"/>
                <w:sz w:val="18"/>
              </w:rPr>
              <w:t>TDDConf.3.1</w:t>
            </w:r>
          </w:p>
        </w:tc>
      </w:tr>
      <w:tr w:rsidR="00950A3F" w:rsidRPr="00C72BD4" w14:paraId="62CC88C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B796966" w14:textId="77777777" w:rsidR="00950A3F" w:rsidRPr="00C72BD4" w:rsidRDefault="00950A3F" w:rsidP="00FD4BA7">
            <w:pPr>
              <w:keepNext/>
              <w:keepLines/>
              <w:spacing w:after="0"/>
              <w:rPr>
                <w:rFonts w:ascii="Arial" w:hAnsi="Arial"/>
                <w:sz w:val="18"/>
              </w:rPr>
            </w:pPr>
            <w:r w:rsidRPr="00C72BD4">
              <w:rPr>
                <w:rFonts w:ascii="Arial" w:hAnsi="Arial"/>
                <w:sz w:val="18"/>
              </w:rPr>
              <w:t>BW</w:t>
            </w:r>
            <w:r w:rsidRPr="00C72BD4">
              <w:rPr>
                <w:rFonts w:ascii="Arial" w:hAnsi="Arial"/>
                <w:sz w:val="18"/>
                <w:vertAlign w:val="subscript"/>
              </w:rPr>
              <w:t>channel</w:t>
            </w:r>
          </w:p>
        </w:tc>
        <w:tc>
          <w:tcPr>
            <w:tcW w:w="713" w:type="dxa"/>
            <w:tcBorders>
              <w:top w:val="single" w:sz="4" w:space="0" w:color="auto"/>
              <w:left w:val="single" w:sz="4" w:space="0" w:color="auto"/>
              <w:bottom w:val="single" w:sz="4" w:space="0" w:color="auto"/>
              <w:right w:val="single" w:sz="4" w:space="0" w:color="auto"/>
            </w:tcBorders>
            <w:hideMark/>
          </w:tcPr>
          <w:p w14:paraId="7BCD66E9" w14:textId="77777777" w:rsidR="00950A3F" w:rsidRPr="00C72BD4" w:rsidRDefault="00950A3F" w:rsidP="00FD4BA7">
            <w:pPr>
              <w:keepNext/>
              <w:keepLines/>
              <w:spacing w:after="0"/>
              <w:jc w:val="center"/>
              <w:rPr>
                <w:rFonts w:ascii="Arial" w:hAnsi="Arial"/>
                <w:sz w:val="18"/>
              </w:rPr>
            </w:pPr>
            <w:r w:rsidRPr="00C72BD4">
              <w:rPr>
                <w:rFonts w:ascii="Arial" w:hAnsi="Arial"/>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11F1F867"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AD32F5C"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100: N</w:t>
            </w:r>
            <w:r w:rsidRPr="00C72BD4">
              <w:rPr>
                <w:rFonts w:ascii="Arial" w:hAnsi="Arial"/>
                <w:sz w:val="18"/>
                <w:vertAlign w:val="subscript"/>
              </w:rPr>
              <w:t>RB,c</w:t>
            </w:r>
            <w:r w:rsidRPr="00C72BD4">
              <w:rPr>
                <w:rFonts w:ascii="Arial" w:hAnsi="Arial"/>
                <w:sz w:val="18"/>
              </w:rPr>
              <w:t xml:space="preserve"> = 66</w:t>
            </w:r>
          </w:p>
        </w:tc>
      </w:tr>
      <w:tr w:rsidR="00950A3F" w:rsidRPr="00C72BD4" w14:paraId="64CB40D2"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5BA82883" w14:textId="77777777" w:rsidR="00950A3F" w:rsidRPr="00C72BD4" w:rsidRDefault="00950A3F" w:rsidP="00FD4BA7">
            <w:pPr>
              <w:keepNext/>
              <w:keepLines/>
              <w:spacing w:after="0"/>
              <w:rPr>
                <w:rFonts w:ascii="Arial" w:hAnsi="Arial"/>
                <w:sz w:val="18"/>
              </w:rPr>
            </w:pPr>
            <w:r w:rsidRPr="00C72BD4">
              <w:rPr>
                <w:rFonts w:ascii="Arial" w:hAnsi="Arial"/>
                <w:sz w:val="18"/>
              </w:rPr>
              <w:t>Data RBs allocated</w:t>
            </w:r>
          </w:p>
        </w:tc>
        <w:tc>
          <w:tcPr>
            <w:tcW w:w="713" w:type="dxa"/>
            <w:tcBorders>
              <w:top w:val="single" w:sz="4" w:space="0" w:color="auto"/>
              <w:left w:val="single" w:sz="4" w:space="0" w:color="auto"/>
              <w:bottom w:val="single" w:sz="4" w:space="0" w:color="auto"/>
              <w:right w:val="single" w:sz="4" w:space="0" w:color="auto"/>
            </w:tcBorders>
            <w:vAlign w:val="center"/>
          </w:tcPr>
          <w:p w14:paraId="5D270AD8"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D7F7D4"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14B676B" w14:textId="77777777" w:rsidR="00950A3F" w:rsidRPr="00C72BD4" w:rsidRDefault="00950A3F" w:rsidP="00FD4BA7">
            <w:pPr>
              <w:keepNext/>
              <w:keepLines/>
              <w:spacing w:after="0"/>
              <w:jc w:val="center"/>
              <w:rPr>
                <w:rFonts w:ascii="Arial" w:hAnsi="Arial"/>
                <w:sz w:val="18"/>
              </w:rPr>
            </w:pPr>
            <w:r w:rsidRPr="00C72BD4">
              <w:rPr>
                <w:rFonts w:ascii="Arial" w:hAnsi="Arial"/>
                <w:sz w:val="18"/>
                <w:szCs w:val="18"/>
              </w:rPr>
              <w:t>48</w:t>
            </w:r>
          </w:p>
        </w:tc>
      </w:tr>
      <w:tr w:rsidR="00950A3F" w:rsidRPr="00C72BD4" w14:paraId="6BE0A34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482A708" w14:textId="77777777" w:rsidR="00950A3F" w:rsidRPr="00C72BD4" w:rsidRDefault="00950A3F" w:rsidP="00FD4BA7">
            <w:pPr>
              <w:keepNext/>
              <w:keepLines/>
              <w:spacing w:after="0"/>
              <w:rPr>
                <w:rFonts w:ascii="Arial" w:hAnsi="Arial"/>
                <w:sz w:val="18"/>
                <w:lang w:val="en-US"/>
              </w:rPr>
            </w:pPr>
            <w:r w:rsidRPr="00C72BD4">
              <w:rPr>
                <w:rFonts w:ascii="Arial" w:hAnsi="Arial"/>
                <w:sz w:val="18"/>
              </w:rPr>
              <w:t>Initial BWP Configuration</w:t>
            </w:r>
          </w:p>
        </w:tc>
        <w:tc>
          <w:tcPr>
            <w:tcW w:w="713" w:type="dxa"/>
            <w:tcBorders>
              <w:top w:val="single" w:sz="4" w:space="0" w:color="auto"/>
              <w:left w:val="single" w:sz="4" w:space="0" w:color="auto"/>
              <w:bottom w:val="single" w:sz="4" w:space="0" w:color="auto"/>
              <w:right w:val="single" w:sz="4" w:space="0" w:color="auto"/>
            </w:tcBorders>
          </w:tcPr>
          <w:p w14:paraId="034EC995"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980D48"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44246D1" w14:textId="77777777" w:rsidR="00950A3F" w:rsidRPr="00C72BD4" w:rsidRDefault="00950A3F" w:rsidP="00FD4BA7">
            <w:pPr>
              <w:keepNext/>
              <w:keepLines/>
              <w:spacing w:after="0"/>
              <w:jc w:val="center"/>
              <w:rPr>
                <w:rFonts w:ascii="Arial" w:hAnsi="Arial"/>
                <w:sz w:val="18"/>
                <w:szCs w:val="18"/>
              </w:rPr>
            </w:pPr>
            <w:r w:rsidRPr="00C72BD4">
              <w:rPr>
                <w:rFonts w:ascii="Arial" w:hAnsi="Arial"/>
                <w:sz w:val="18"/>
                <w:szCs w:val="18"/>
              </w:rPr>
              <w:t>DLBWP.0.1</w:t>
            </w:r>
          </w:p>
          <w:p w14:paraId="5DA3B196" w14:textId="77777777" w:rsidR="00950A3F" w:rsidRPr="00C72BD4" w:rsidRDefault="00950A3F" w:rsidP="00FD4BA7">
            <w:pPr>
              <w:keepNext/>
              <w:keepLines/>
              <w:spacing w:after="0"/>
              <w:jc w:val="center"/>
              <w:rPr>
                <w:rFonts w:ascii="Arial" w:hAnsi="Arial"/>
                <w:sz w:val="18"/>
                <w:szCs w:val="18"/>
              </w:rPr>
            </w:pPr>
            <w:r w:rsidRPr="00C72BD4">
              <w:rPr>
                <w:rFonts w:ascii="Arial" w:hAnsi="Arial"/>
                <w:sz w:val="18"/>
                <w:szCs w:val="18"/>
              </w:rPr>
              <w:t>ULBWP.0.1</w:t>
            </w:r>
          </w:p>
        </w:tc>
      </w:tr>
      <w:tr w:rsidR="00950A3F" w:rsidRPr="00C72BD4" w14:paraId="451C5D90"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23E4C831" w14:textId="77777777" w:rsidR="00950A3F" w:rsidRPr="00C72BD4" w:rsidRDefault="00950A3F" w:rsidP="00FD4BA7">
            <w:pPr>
              <w:keepNext/>
              <w:keepLines/>
              <w:spacing w:after="0"/>
              <w:rPr>
                <w:rFonts w:ascii="Arial" w:hAnsi="Arial"/>
                <w:sz w:val="18"/>
                <w:lang w:val="en-US"/>
              </w:rPr>
            </w:pPr>
            <w:r w:rsidRPr="00C72BD4">
              <w:rPr>
                <w:rFonts w:ascii="Arial" w:hAnsi="Arial"/>
                <w:sz w:val="18"/>
              </w:rP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1AE0BAC6"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69EF88"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D1717B1" w14:textId="77777777" w:rsidR="00950A3F" w:rsidRPr="00C72BD4" w:rsidRDefault="00950A3F" w:rsidP="00FD4BA7">
            <w:pPr>
              <w:keepNext/>
              <w:keepLines/>
              <w:spacing w:after="0"/>
              <w:jc w:val="center"/>
              <w:rPr>
                <w:rFonts w:ascii="Arial" w:hAnsi="Arial"/>
                <w:sz w:val="18"/>
                <w:szCs w:val="18"/>
              </w:rPr>
            </w:pPr>
            <w:r w:rsidRPr="00C72BD4">
              <w:rPr>
                <w:rFonts w:ascii="Arial" w:hAnsi="Arial"/>
                <w:sz w:val="18"/>
                <w:szCs w:val="18"/>
              </w:rPr>
              <w:t>DLBWP.1.1</w:t>
            </w:r>
          </w:p>
          <w:p w14:paraId="49F48843" w14:textId="77777777" w:rsidR="00950A3F" w:rsidRPr="00C72BD4" w:rsidRDefault="00950A3F" w:rsidP="00FD4BA7">
            <w:pPr>
              <w:keepNext/>
              <w:keepLines/>
              <w:spacing w:after="0"/>
              <w:jc w:val="center"/>
              <w:rPr>
                <w:rFonts w:ascii="Arial" w:hAnsi="Arial"/>
                <w:sz w:val="18"/>
                <w:szCs w:val="18"/>
              </w:rPr>
            </w:pPr>
            <w:r w:rsidRPr="00C72BD4">
              <w:rPr>
                <w:rFonts w:ascii="Arial" w:hAnsi="Arial"/>
                <w:sz w:val="18"/>
                <w:szCs w:val="18"/>
              </w:rPr>
              <w:t>ULBWP.1.1</w:t>
            </w:r>
          </w:p>
        </w:tc>
      </w:tr>
      <w:tr w:rsidR="00950A3F" w:rsidRPr="00C72BD4" w14:paraId="20B74FC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C3E3460" w14:textId="77777777" w:rsidR="00950A3F" w:rsidRPr="00C72BD4" w:rsidRDefault="00950A3F" w:rsidP="00FD4BA7">
            <w:pPr>
              <w:keepNext/>
              <w:keepLines/>
              <w:spacing w:after="0"/>
              <w:rPr>
                <w:rFonts w:ascii="Arial" w:hAnsi="Arial"/>
                <w:sz w:val="18"/>
                <w:szCs w:val="18"/>
              </w:rPr>
            </w:pPr>
            <w:r w:rsidRPr="00C72BD4">
              <w:rPr>
                <w:rFonts w:ascii="Arial" w:hAnsi="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296C49A0"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51579E" w14:textId="77777777" w:rsidR="00950A3F" w:rsidRPr="00C72BD4" w:rsidRDefault="00950A3F" w:rsidP="00FD4BA7">
            <w:pPr>
              <w:keepNext/>
              <w:keepLines/>
              <w:spacing w:after="0"/>
              <w:jc w:val="center"/>
              <w:rPr>
                <w:rFonts w:ascii="Arial" w:hAnsi="Arial"/>
                <w:sz w:val="18"/>
              </w:rPr>
            </w:pPr>
            <w:r w:rsidRPr="00C72BD4">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5D9B0FBB" w14:textId="77777777" w:rsidR="00950A3F" w:rsidRPr="00C72BD4" w:rsidRDefault="00950A3F" w:rsidP="00FD4BA7">
            <w:pPr>
              <w:keepNext/>
              <w:keepLines/>
              <w:spacing w:after="0"/>
              <w:jc w:val="center"/>
              <w:rPr>
                <w:rFonts w:ascii="Arial" w:hAnsi="Arial"/>
                <w:sz w:val="18"/>
                <w:szCs w:val="22"/>
              </w:rPr>
            </w:pPr>
            <w:r w:rsidRPr="00C72BD4">
              <w:rPr>
                <w:rFonts w:ascii="Arial" w:hAnsi="Arial"/>
                <w:sz w:val="18"/>
                <w:szCs w:val="22"/>
              </w:rPr>
              <w:t>TRS.2.1 TDD</w:t>
            </w:r>
          </w:p>
        </w:tc>
      </w:tr>
      <w:tr w:rsidR="00950A3F" w:rsidRPr="00C72BD4" w14:paraId="00768A0E"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337C4CC7" w14:textId="77777777" w:rsidR="00950A3F" w:rsidRPr="00C72BD4" w:rsidRDefault="00950A3F" w:rsidP="00FD4BA7">
            <w:pPr>
              <w:keepNext/>
              <w:keepLines/>
              <w:spacing w:after="0"/>
              <w:rPr>
                <w:rFonts w:ascii="Arial" w:hAnsi="Arial"/>
                <w:sz w:val="18"/>
                <w:szCs w:val="18"/>
              </w:rPr>
            </w:pPr>
            <w:r w:rsidRPr="00C72BD4">
              <w:rPr>
                <w:rFonts w:ascii="Arial" w:hAnsi="Arial"/>
                <w:sz w:val="18"/>
              </w:rPr>
              <w:t>PDSCH/PDCCH TCI state</w:t>
            </w:r>
          </w:p>
        </w:tc>
        <w:tc>
          <w:tcPr>
            <w:tcW w:w="713" w:type="dxa"/>
            <w:tcBorders>
              <w:top w:val="single" w:sz="4" w:space="0" w:color="auto"/>
              <w:left w:val="single" w:sz="4" w:space="0" w:color="auto"/>
              <w:bottom w:val="single" w:sz="4" w:space="0" w:color="auto"/>
              <w:right w:val="single" w:sz="4" w:space="0" w:color="auto"/>
            </w:tcBorders>
          </w:tcPr>
          <w:p w14:paraId="429A2CB5"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B2015C" w14:textId="77777777" w:rsidR="00950A3F" w:rsidRPr="00C72BD4" w:rsidRDefault="00950A3F" w:rsidP="00FD4BA7">
            <w:pPr>
              <w:keepNext/>
              <w:keepLines/>
              <w:spacing w:after="0"/>
              <w:jc w:val="center"/>
              <w:rPr>
                <w:rFonts w:ascii="Arial" w:hAnsi="Arial"/>
                <w:sz w:val="18"/>
              </w:rPr>
            </w:pPr>
            <w:r w:rsidRPr="00C72BD4">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5AEAE596" w14:textId="77777777" w:rsidR="00950A3F" w:rsidRPr="00C72BD4" w:rsidRDefault="00950A3F" w:rsidP="00FD4BA7">
            <w:pPr>
              <w:keepNext/>
              <w:keepLines/>
              <w:spacing w:after="0"/>
              <w:jc w:val="center"/>
              <w:rPr>
                <w:rFonts w:ascii="Arial" w:hAnsi="Arial"/>
                <w:sz w:val="18"/>
                <w:szCs w:val="22"/>
              </w:rPr>
            </w:pPr>
            <w:r w:rsidRPr="00C72BD4">
              <w:rPr>
                <w:rFonts w:ascii="Arial" w:hAnsi="Arial"/>
                <w:sz w:val="18"/>
                <w:szCs w:val="22"/>
                <w:lang w:val="en-US"/>
              </w:rPr>
              <w:t>TCI.State.2</w:t>
            </w:r>
          </w:p>
        </w:tc>
      </w:tr>
      <w:tr w:rsidR="00950A3F" w:rsidRPr="00C72BD4" w14:paraId="43059113"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5E9AF767" w14:textId="77777777" w:rsidR="00950A3F" w:rsidRPr="00C72BD4" w:rsidRDefault="00950A3F" w:rsidP="00FD4BA7">
            <w:pPr>
              <w:keepNext/>
              <w:keepLines/>
              <w:spacing w:after="0"/>
              <w:rPr>
                <w:rFonts w:ascii="Arial" w:hAnsi="Arial"/>
                <w:sz w:val="18"/>
              </w:rPr>
            </w:pPr>
            <w:r w:rsidRPr="00C72BD4">
              <w:rPr>
                <w:rFonts w:ascii="Arial" w:hAnsi="Arial"/>
                <w:sz w:val="18"/>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tcPr>
          <w:p w14:paraId="7A120CB9"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7F0680"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129288E" w14:textId="77777777" w:rsidR="00950A3F" w:rsidRPr="00C72BD4" w:rsidRDefault="00950A3F" w:rsidP="00FD4BA7">
            <w:pPr>
              <w:keepNext/>
              <w:keepLines/>
              <w:spacing w:after="0"/>
              <w:jc w:val="center"/>
              <w:rPr>
                <w:rFonts w:ascii="Arial" w:hAnsi="Arial"/>
                <w:sz w:val="18"/>
              </w:rPr>
            </w:pPr>
            <w:r w:rsidRPr="00C72BD4">
              <w:rPr>
                <w:rFonts w:ascii="Arial" w:hAnsi="Arial"/>
                <w:sz w:val="18"/>
              </w:rPr>
              <w:t>SR.3.3 TDD</w:t>
            </w:r>
          </w:p>
        </w:tc>
      </w:tr>
      <w:tr w:rsidR="00950A3F" w:rsidRPr="00C72BD4" w14:paraId="7D48EA51"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79B564D" w14:textId="77777777" w:rsidR="00950A3F" w:rsidRPr="00C72BD4" w:rsidRDefault="00950A3F" w:rsidP="00FD4BA7">
            <w:pPr>
              <w:keepNext/>
              <w:keepLines/>
              <w:spacing w:after="0"/>
              <w:rPr>
                <w:rFonts w:ascii="Arial" w:hAnsi="Arial"/>
                <w:sz w:val="18"/>
              </w:rPr>
            </w:pPr>
            <w:r w:rsidRPr="00C72BD4">
              <w:rPr>
                <w:rFonts w:ascii="Arial" w:hAnsi="Arial"/>
                <w:sz w:val="18"/>
              </w:rPr>
              <w:t>RMSI CORESET Reference Channel</w:t>
            </w:r>
          </w:p>
        </w:tc>
        <w:tc>
          <w:tcPr>
            <w:tcW w:w="713" w:type="dxa"/>
            <w:tcBorders>
              <w:top w:val="single" w:sz="4" w:space="0" w:color="auto"/>
              <w:left w:val="single" w:sz="4" w:space="0" w:color="auto"/>
              <w:bottom w:val="single" w:sz="4" w:space="0" w:color="auto"/>
              <w:right w:val="single" w:sz="4" w:space="0" w:color="auto"/>
            </w:tcBorders>
          </w:tcPr>
          <w:p w14:paraId="2D4A9DFE"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9BE0D5"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10D10C3" w14:textId="77777777" w:rsidR="00950A3F" w:rsidRPr="00C72BD4" w:rsidRDefault="00950A3F" w:rsidP="00FD4BA7">
            <w:pPr>
              <w:keepNext/>
              <w:keepLines/>
              <w:spacing w:after="0"/>
              <w:jc w:val="center"/>
              <w:rPr>
                <w:rFonts w:ascii="Arial" w:hAnsi="Arial"/>
                <w:sz w:val="18"/>
              </w:rPr>
            </w:pPr>
            <w:r w:rsidRPr="00C72BD4">
              <w:rPr>
                <w:rFonts w:ascii="Arial" w:hAnsi="Arial"/>
                <w:sz w:val="18"/>
              </w:rPr>
              <w:t>CR.3.2 TDD</w:t>
            </w:r>
          </w:p>
        </w:tc>
      </w:tr>
      <w:tr w:rsidR="00950A3F" w:rsidRPr="00C72BD4" w14:paraId="67998A4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15231B0" w14:textId="77777777" w:rsidR="00950A3F" w:rsidRPr="00C72BD4" w:rsidRDefault="00950A3F" w:rsidP="00FD4BA7">
            <w:pPr>
              <w:keepNext/>
              <w:keepLines/>
              <w:spacing w:after="0"/>
              <w:rPr>
                <w:rFonts w:ascii="Arial" w:hAnsi="Arial"/>
                <w:sz w:val="18"/>
              </w:rPr>
            </w:pPr>
            <w:r w:rsidRPr="00C72BD4">
              <w:rPr>
                <w:rFonts w:ascii="Arial" w:hAnsi="Arial"/>
                <w:sz w:val="18"/>
              </w:rP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79492E56"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838DC2"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CE21056" w14:textId="77777777" w:rsidR="00950A3F" w:rsidRPr="00C72BD4" w:rsidRDefault="00950A3F" w:rsidP="00FD4BA7">
            <w:pPr>
              <w:keepNext/>
              <w:keepLines/>
              <w:spacing w:after="0"/>
              <w:jc w:val="center"/>
              <w:rPr>
                <w:rFonts w:ascii="Arial" w:hAnsi="Arial"/>
                <w:sz w:val="18"/>
              </w:rPr>
            </w:pPr>
            <w:r w:rsidRPr="00C72BD4">
              <w:rPr>
                <w:rFonts w:ascii="Arial" w:hAnsi="Arial"/>
                <w:sz w:val="18"/>
              </w:rPr>
              <w:t>CCR.3.7 TDD</w:t>
            </w:r>
          </w:p>
        </w:tc>
      </w:tr>
      <w:tr w:rsidR="00950A3F" w:rsidRPr="00C72BD4" w14:paraId="4C9D51E8"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085BD517" w14:textId="77777777" w:rsidR="00950A3F" w:rsidRPr="00C72BD4" w:rsidRDefault="00950A3F" w:rsidP="00FD4BA7">
            <w:pPr>
              <w:keepNext/>
              <w:keepLines/>
              <w:spacing w:after="0"/>
              <w:rPr>
                <w:rFonts w:ascii="Arial" w:hAnsi="Arial"/>
                <w:sz w:val="18"/>
              </w:rPr>
            </w:pPr>
            <w:r w:rsidRPr="00C72BD4">
              <w:rPr>
                <w:rFonts w:ascii="Arial" w:hAnsi="Arial"/>
                <w:sz w:val="18"/>
              </w:rPr>
              <w:t>OCNG Patterns</w:t>
            </w:r>
          </w:p>
        </w:tc>
        <w:tc>
          <w:tcPr>
            <w:tcW w:w="713" w:type="dxa"/>
            <w:tcBorders>
              <w:top w:val="single" w:sz="4" w:space="0" w:color="auto"/>
              <w:left w:val="single" w:sz="4" w:space="0" w:color="auto"/>
              <w:bottom w:val="single" w:sz="4" w:space="0" w:color="auto"/>
              <w:right w:val="single" w:sz="4" w:space="0" w:color="auto"/>
            </w:tcBorders>
          </w:tcPr>
          <w:p w14:paraId="460A8568"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ACCD83"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C54CF31" w14:textId="77777777" w:rsidR="00950A3F" w:rsidRPr="00C72BD4" w:rsidRDefault="00950A3F" w:rsidP="00FD4BA7">
            <w:pPr>
              <w:keepNext/>
              <w:keepLines/>
              <w:spacing w:after="0"/>
              <w:jc w:val="center"/>
              <w:rPr>
                <w:rFonts w:ascii="Arial" w:hAnsi="Arial"/>
                <w:sz w:val="18"/>
              </w:rPr>
            </w:pPr>
            <w:r w:rsidRPr="00C72BD4">
              <w:rPr>
                <w:rFonts w:ascii="Arial" w:hAnsi="Arial"/>
                <w:snapToGrid w:val="0"/>
                <w:sz w:val="18"/>
              </w:rPr>
              <w:t>OP.3</w:t>
            </w:r>
          </w:p>
        </w:tc>
      </w:tr>
      <w:tr w:rsidR="00950A3F" w:rsidRPr="00C72BD4" w14:paraId="38953A39"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A5C1995" w14:textId="77777777" w:rsidR="00950A3F" w:rsidRPr="00C72BD4" w:rsidRDefault="00950A3F" w:rsidP="00FD4BA7">
            <w:pPr>
              <w:keepNext/>
              <w:keepLines/>
              <w:spacing w:after="0"/>
              <w:rPr>
                <w:rFonts w:ascii="Arial" w:hAnsi="Arial"/>
                <w:sz w:val="18"/>
              </w:rPr>
            </w:pPr>
            <w:r w:rsidRPr="00C72BD4">
              <w:rPr>
                <w:rFonts w:ascii="Arial" w:hAnsi="Arial"/>
                <w:sz w:val="18"/>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4A4E3CF9"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686001D"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DBF2257" w14:textId="77777777" w:rsidR="00950A3F" w:rsidRPr="00C72BD4" w:rsidRDefault="00950A3F" w:rsidP="00FD4BA7">
            <w:pPr>
              <w:keepNext/>
              <w:keepLines/>
              <w:spacing w:after="0"/>
              <w:jc w:val="center"/>
              <w:rPr>
                <w:rFonts w:ascii="Arial" w:hAnsi="Arial"/>
                <w:sz w:val="18"/>
              </w:rPr>
            </w:pPr>
            <w:r w:rsidRPr="00C72BD4">
              <w:rPr>
                <w:rFonts w:ascii="Arial" w:hAnsi="Arial"/>
                <w:sz w:val="18"/>
              </w:rPr>
              <w:t>SSB.2 FR2</w:t>
            </w:r>
          </w:p>
        </w:tc>
      </w:tr>
      <w:tr w:rsidR="00950A3F" w:rsidRPr="00C72BD4" w14:paraId="64F73283"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FE775A5" w14:textId="77777777" w:rsidR="00950A3F" w:rsidRPr="00C72BD4" w:rsidRDefault="00950A3F" w:rsidP="00FD4BA7">
            <w:pPr>
              <w:keepNext/>
              <w:keepLines/>
              <w:spacing w:after="0"/>
              <w:rPr>
                <w:rFonts w:ascii="Arial" w:hAnsi="Arial"/>
                <w:sz w:val="18"/>
              </w:rPr>
            </w:pPr>
            <w:r w:rsidRPr="00C72BD4">
              <w:rPr>
                <w:rFonts w:ascii="Arial" w:hAnsi="Arial"/>
                <w:sz w:val="18"/>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7D992C14"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3D061B"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82029FA" w14:textId="77777777" w:rsidR="00950A3F" w:rsidRPr="00C72BD4" w:rsidRDefault="00950A3F" w:rsidP="00FD4BA7">
            <w:pPr>
              <w:keepNext/>
              <w:keepLines/>
              <w:spacing w:after="0"/>
              <w:jc w:val="center"/>
              <w:rPr>
                <w:rFonts w:ascii="Arial" w:hAnsi="Arial"/>
                <w:sz w:val="18"/>
              </w:rPr>
            </w:pPr>
            <w:r w:rsidRPr="00C72BD4">
              <w:rPr>
                <w:rFonts w:ascii="Arial" w:hAnsi="Arial"/>
                <w:sz w:val="18"/>
              </w:rPr>
              <w:t>SMTC.2</w:t>
            </w:r>
          </w:p>
        </w:tc>
      </w:tr>
      <w:tr w:rsidR="00950A3F" w:rsidRPr="00C72BD4" w14:paraId="50FE2E48"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A59AB7F" w14:textId="77777777" w:rsidR="00950A3F" w:rsidRPr="00C72BD4" w:rsidRDefault="00950A3F" w:rsidP="00FD4BA7">
            <w:pPr>
              <w:keepNext/>
              <w:keepLines/>
              <w:spacing w:after="0"/>
              <w:rPr>
                <w:rFonts w:ascii="Arial" w:hAnsi="Arial"/>
                <w:sz w:val="18"/>
                <w:lang w:val="da-DK"/>
              </w:rPr>
            </w:pPr>
            <w:r w:rsidRPr="00C72BD4">
              <w:rPr>
                <w:rFonts w:ascii="Arial" w:hAnsi="Arial" w:cs="Arial"/>
                <w:bCs/>
                <w:sz w:val="18"/>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151428" w14:textId="77777777" w:rsidR="00950A3F" w:rsidRPr="00C72BD4" w:rsidRDefault="00950A3F" w:rsidP="00FD4BA7">
            <w:pPr>
              <w:keepNext/>
              <w:keepLines/>
              <w:spacing w:after="0"/>
              <w:jc w:val="center"/>
              <w:rPr>
                <w:rFonts w:ascii="Arial" w:hAnsi="Arial"/>
                <w:sz w:val="18"/>
              </w:rPr>
            </w:pPr>
            <w:r w:rsidRPr="00C72BD4">
              <w:rPr>
                <w:rFonts w:ascii="Arial" w:hAnsi="Arial" w:cs="Arial"/>
                <w:sz w:val="18"/>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B32777"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FFDA70B"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120</w:t>
            </w:r>
          </w:p>
        </w:tc>
      </w:tr>
      <w:tr w:rsidR="00950A3F" w:rsidRPr="00C72BD4" w14:paraId="75F2CAD1"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2425F77" w14:textId="77777777" w:rsidR="00950A3F" w:rsidRPr="00C72BD4" w:rsidRDefault="00950A3F" w:rsidP="00FD4BA7">
            <w:pPr>
              <w:keepNext/>
              <w:keepLines/>
              <w:spacing w:after="0"/>
              <w:rPr>
                <w:rFonts w:ascii="Arial" w:hAnsi="Arial"/>
                <w:sz w:val="18"/>
                <w:lang w:val="da-DK"/>
              </w:rPr>
            </w:pPr>
            <w:r w:rsidRPr="00C72BD4">
              <w:rPr>
                <w:rFonts w:ascii="Arial" w:eastAsia="Calibri" w:hAnsi="Arial" w:cs="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075533DF"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B3AB1B"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9B81463" w14:textId="77777777" w:rsidR="00950A3F" w:rsidRPr="00C72BD4" w:rsidRDefault="00950A3F" w:rsidP="00FD4BA7">
            <w:pPr>
              <w:keepNext/>
              <w:keepLines/>
              <w:spacing w:after="0"/>
              <w:jc w:val="center"/>
              <w:rPr>
                <w:rFonts w:ascii="Arial" w:hAnsi="Arial"/>
                <w:sz w:val="18"/>
              </w:rPr>
            </w:pPr>
            <w:r w:rsidRPr="00C72BD4">
              <w:rPr>
                <w:rFonts w:ascii="Arial" w:hAnsi="Arial"/>
                <w:sz w:val="18"/>
              </w:rPr>
              <w:t>TRS.2.1 TDD</w:t>
            </w:r>
          </w:p>
        </w:tc>
      </w:tr>
      <w:tr w:rsidR="00950A3F" w:rsidRPr="00C72BD4" w14:paraId="3D68B6F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7E5B9E3F" w14:textId="77777777" w:rsidR="00950A3F" w:rsidRPr="00C72BD4" w:rsidRDefault="00950A3F" w:rsidP="00FD4BA7">
            <w:pPr>
              <w:keepNext/>
              <w:keepLines/>
              <w:spacing w:after="0"/>
              <w:rPr>
                <w:rFonts w:ascii="Arial" w:eastAsia="Calibri" w:hAnsi="Arial" w:cs="Arial"/>
                <w:sz w:val="18"/>
                <w:szCs w:val="18"/>
              </w:rPr>
            </w:pPr>
            <w:r w:rsidRPr="00C72BD4">
              <w:rPr>
                <w:rFonts w:ascii="Arial" w:eastAsia="Calibri" w:hAnsi="Arial" w:cs="Arial"/>
                <w:sz w:val="18"/>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1BD2CD80"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226FA9"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12256CD"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CSI-RS.3.1 TDD</w:t>
            </w:r>
          </w:p>
        </w:tc>
      </w:tr>
      <w:tr w:rsidR="00950A3F" w:rsidRPr="00C72BD4" w14:paraId="14130784"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540D5F2" w14:textId="77777777" w:rsidR="00950A3F" w:rsidRPr="00C72BD4" w:rsidRDefault="00950A3F" w:rsidP="00FD4BA7">
            <w:pPr>
              <w:keepNext/>
              <w:keepLines/>
              <w:spacing w:after="0"/>
              <w:rPr>
                <w:rFonts w:ascii="Arial" w:eastAsia="Calibri" w:hAnsi="Arial" w:cs="Arial"/>
                <w:sz w:val="18"/>
                <w:szCs w:val="18"/>
              </w:rPr>
            </w:pPr>
            <w:r w:rsidRPr="00C72BD4">
              <w:rPr>
                <w:rFonts w:ascii="Arial" w:eastAsia="MS Mincho" w:hAnsi="Arial"/>
                <w:sz w:val="18"/>
                <w:lang w:eastAsia="ja-JP"/>
              </w:rPr>
              <w:t>reportConfigType</w:t>
            </w:r>
          </w:p>
        </w:tc>
        <w:tc>
          <w:tcPr>
            <w:tcW w:w="713" w:type="dxa"/>
            <w:tcBorders>
              <w:top w:val="single" w:sz="4" w:space="0" w:color="auto"/>
              <w:left w:val="single" w:sz="4" w:space="0" w:color="auto"/>
              <w:bottom w:val="single" w:sz="4" w:space="0" w:color="auto"/>
              <w:right w:val="single" w:sz="4" w:space="0" w:color="auto"/>
            </w:tcBorders>
            <w:vAlign w:val="center"/>
          </w:tcPr>
          <w:p w14:paraId="535C98C1"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5CF710"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37ED735"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periodic</w:t>
            </w:r>
          </w:p>
        </w:tc>
      </w:tr>
      <w:tr w:rsidR="00950A3F" w:rsidRPr="00C72BD4" w14:paraId="724D297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3913FEB6" w14:textId="77777777" w:rsidR="00950A3F" w:rsidRPr="00C72BD4" w:rsidRDefault="00950A3F" w:rsidP="00FD4BA7">
            <w:pPr>
              <w:keepNext/>
              <w:keepLines/>
              <w:spacing w:after="0"/>
              <w:rPr>
                <w:rFonts w:ascii="Arial" w:eastAsia="Calibri" w:hAnsi="Arial" w:cs="Arial"/>
                <w:sz w:val="18"/>
                <w:szCs w:val="18"/>
              </w:rPr>
            </w:pPr>
            <w:r w:rsidRPr="00C72BD4">
              <w:rPr>
                <w:rFonts w:ascii="Arial" w:eastAsia="MS Mincho" w:hAnsi="Arial"/>
                <w:sz w:val="18"/>
                <w:lang w:eastAsia="ja-JP"/>
              </w:rPr>
              <w:t>reportQuantity</w:t>
            </w:r>
          </w:p>
        </w:tc>
        <w:tc>
          <w:tcPr>
            <w:tcW w:w="713" w:type="dxa"/>
            <w:tcBorders>
              <w:top w:val="single" w:sz="4" w:space="0" w:color="auto"/>
              <w:left w:val="single" w:sz="4" w:space="0" w:color="auto"/>
              <w:bottom w:val="single" w:sz="4" w:space="0" w:color="auto"/>
              <w:right w:val="single" w:sz="4" w:space="0" w:color="auto"/>
            </w:tcBorders>
            <w:vAlign w:val="center"/>
          </w:tcPr>
          <w:p w14:paraId="4F1F68F4"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0A3482"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98D06DD"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cri-RI-PMI-CQI</w:t>
            </w:r>
          </w:p>
        </w:tc>
      </w:tr>
      <w:tr w:rsidR="00950A3F" w:rsidRPr="00C72BD4" w14:paraId="13FC759C"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153DDC7C" w14:textId="77777777" w:rsidR="00950A3F" w:rsidRPr="00C72BD4" w:rsidRDefault="00950A3F" w:rsidP="00FD4BA7">
            <w:pPr>
              <w:keepNext/>
              <w:keepLines/>
              <w:spacing w:after="0"/>
              <w:rPr>
                <w:rFonts w:ascii="Arial" w:eastAsia="Calibri" w:hAnsi="Arial" w:cs="Arial"/>
                <w:sz w:val="18"/>
                <w:szCs w:val="18"/>
              </w:rPr>
            </w:pPr>
            <w:r w:rsidRPr="00C72BD4">
              <w:rPr>
                <w:rFonts w:ascii="Arial" w:eastAsia="MS Mincho" w:hAnsi="Arial"/>
                <w:sz w:val="18"/>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01403188"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8CF87"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AFE2C76"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40</w:t>
            </w:r>
          </w:p>
        </w:tc>
      </w:tr>
      <w:tr w:rsidR="00950A3F" w:rsidRPr="00C72BD4" w14:paraId="77CFA73C"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5738AF72" w14:textId="77777777" w:rsidR="00950A3F" w:rsidRPr="00C72BD4" w:rsidRDefault="00950A3F" w:rsidP="00FD4BA7">
            <w:pPr>
              <w:keepNext/>
              <w:keepLines/>
              <w:spacing w:after="0"/>
              <w:rPr>
                <w:rFonts w:ascii="Arial" w:eastAsia="Calibri" w:hAnsi="Arial" w:cs="Arial"/>
                <w:sz w:val="18"/>
                <w:szCs w:val="18"/>
              </w:rPr>
            </w:pPr>
            <w:r w:rsidRPr="00C72BD4">
              <w:rPr>
                <w:rFonts w:ascii="Arial" w:eastAsia="MS Mincho" w:hAnsi="Arial"/>
                <w:sz w:val="18"/>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AF9716"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43E555"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AC1CC83" w14:textId="77777777" w:rsidR="00950A3F" w:rsidRPr="00C72BD4" w:rsidRDefault="00950A3F" w:rsidP="00FD4BA7">
            <w:pPr>
              <w:keepNext/>
              <w:keepLines/>
              <w:spacing w:after="0"/>
              <w:jc w:val="center"/>
              <w:rPr>
                <w:rFonts w:ascii="Arial" w:hAnsi="Arial"/>
                <w:sz w:val="18"/>
              </w:rPr>
            </w:pPr>
            <w:r w:rsidRPr="00C72BD4">
              <w:rPr>
                <w:rFonts w:ascii="Arial" w:hAnsi="Arial"/>
                <w:sz w:val="18"/>
                <w:lang w:eastAsia="zh-CN"/>
              </w:rPr>
              <w:t>4</w:t>
            </w:r>
          </w:p>
        </w:tc>
      </w:tr>
      <w:tr w:rsidR="00950A3F" w:rsidRPr="00C72BD4" w14:paraId="41A17BEE"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44FAD7E" w14:textId="77777777" w:rsidR="00950A3F" w:rsidRPr="00C72BD4" w:rsidRDefault="00950A3F" w:rsidP="00FD4BA7">
            <w:pPr>
              <w:keepNext/>
              <w:keepLines/>
              <w:spacing w:after="0"/>
              <w:rPr>
                <w:rFonts w:ascii="Arial" w:hAnsi="Arial"/>
                <w:sz w:val="18"/>
                <w:lang w:val="en-US"/>
              </w:rPr>
            </w:pPr>
            <w:r w:rsidRPr="00C72BD4">
              <w:rPr>
                <w:rFonts w:ascii="Arial" w:hAnsi="Arial"/>
                <w:sz w:val="18"/>
                <w:lang w:eastAsia="ja-JP"/>
              </w:rPr>
              <w:t>EPRE ratio of PSS to SSS</w:t>
            </w:r>
          </w:p>
        </w:tc>
        <w:tc>
          <w:tcPr>
            <w:tcW w:w="713" w:type="dxa"/>
            <w:tcBorders>
              <w:top w:val="single" w:sz="4" w:space="0" w:color="auto"/>
              <w:left w:val="single" w:sz="4" w:space="0" w:color="auto"/>
              <w:bottom w:val="nil"/>
              <w:right w:val="single" w:sz="4" w:space="0" w:color="auto"/>
            </w:tcBorders>
            <w:hideMark/>
          </w:tcPr>
          <w:p w14:paraId="2FBFAEFD" w14:textId="77777777" w:rsidR="00950A3F" w:rsidRPr="00C72BD4" w:rsidRDefault="00950A3F" w:rsidP="00FD4BA7">
            <w:pPr>
              <w:keepNext/>
              <w:keepLines/>
              <w:spacing w:after="0"/>
              <w:jc w:val="center"/>
              <w:rPr>
                <w:rFonts w:ascii="Arial" w:hAnsi="Arial"/>
                <w:sz w:val="18"/>
              </w:rPr>
            </w:pPr>
            <w:r w:rsidRPr="00C72BD4">
              <w:rPr>
                <w:rFonts w:ascii="Arial" w:hAnsi="Arial"/>
                <w:sz w:val="18"/>
              </w:rPr>
              <w:t>dB</w:t>
            </w:r>
          </w:p>
        </w:tc>
        <w:tc>
          <w:tcPr>
            <w:tcW w:w="850" w:type="dxa"/>
            <w:tcBorders>
              <w:top w:val="single" w:sz="4" w:space="0" w:color="auto"/>
              <w:left w:val="single" w:sz="4" w:space="0" w:color="auto"/>
              <w:bottom w:val="nil"/>
              <w:right w:val="single" w:sz="4" w:space="0" w:color="auto"/>
            </w:tcBorders>
            <w:hideMark/>
          </w:tcPr>
          <w:p w14:paraId="67A8EF42"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nil"/>
              <w:right w:val="single" w:sz="4" w:space="0" w:color="auto"/>
            </w:tcBorders>
            <w:hideMark/>
          </w:tcPr>
          <w:p w14:paraId="56EF9E87" w14:textId="77777777" w:rsidR="00950A3F" w:rsidRPr="00C72BD4" w:rsidRDefault="00950A3F" w:rsidP="00FD4BA7">
            <w:pPr>
              <w:keepNext/>
              <w:keepLines/>
              <w:spacing w:after="0"/>
              <w:jc w:val="center"/>
              <w:rPr>
                <w:rFonts w:ascii="Arial" w:hAnsi="Arial"/>
                <w:sz w:val="18"/>
              </w:rPr>
            </w:pPr>
            <w:r w:rsidRPr="00C72BD4">
              <w:rPr>
                <w:rFonts w:ascii="Arial" w:hAnsi="Arial"/>
                <w:sz w:val="18"/>
              </w:rPr>
              <w:t>0</w:t>
            </w:r>
          </w:p>
        </w:tc>
      </w:tr>
      <w:tr w:rsidR="00950A3F" w:rsidRPr="00C72BD4" w14:paraId="0192C2D1"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B1C3FF6" w14:textId="77777777" w:rsidR="00950A3F" w:rsidRPr="00C72BD4" w:rsidRDefault="00950A3F" w:rsidP="00FD4BA7">
            <w:pPr>
              <w:keepNext/>
              <w:keepLines/>
              <w:spacing w:after="0"/>
              <w:rPr>
                <w:rFonts w:ascii="Arial" w:hAnsi="Arial"/>
                <w:sz w:val="18"/>
                <w:lang w:val="en-US"/>
              </w:rPr>
            </w:pPr>
            <w:r w:rsidRPr="00C72BD4">
              <w:rPr>
                <w:rFonts w:ascii="Arial" w:hAnsi="Arial"/>
                <w:sz w:val="18"/>
                <w:lang w:eastAsia="ja-JP"/>
              </w:rPr>
              <w:t>EPRE ratio of PBCH DMRS to SSS</w:t>
            </w:r>
          </w:p>
        </w:tc>
        <w:tc>
          <w:tcPr>
            <w:tcW w:w="713" w:type="dxa"/>
            <w:tcBorders>
              <w:top w:val="nil"/>
              <w:left w:val="single" w:sz="4" w:space="0" w:color="auto"/>
              <w:bottom w:val="nil"/>
              <w:right w:val="single" w:sz="4" w:space="0" w:color="auto"/>
            </w:tcBorders>
            <w:hideMark/>
          </w:tcPr>
          <w:p w14:paraId="35CEACCA" w14:textId="77777777" w:rsidR="00950A3F" w:rsidRPr="00C72BD4"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54C794ED" w14:textId="77777777" w:rsidR="00950A3F" w:rsidRPr="00C72BD4"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7A9363F" w14:textId="77777777" w:rsidR="00950A3F" w:rsidRPr="00C72BD4" w:rsidRDefault="00950A3F" w:rsidP="00FD4BA7">
            <w:pPr>
              <w:spacing w:after="0"/>
              <w:rPr>
                <w:rFonts w:ascii="CG Times (WN)" w:hAnsi="CG Times (WN)"/>
                <w:lang w:val="en-US" w:eastAsia="zh-CN"/>
              </w:rPr>
            </w:pPr>
          </w:p>
        </w:tc>
      </w:tr>
      <w:tr w:rsidR="00950A3F" w:rsidRPr="00C72BD4" w14:paraId="4833DF98"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6487AAE" w14:textId="77777777" w:rsidR="00950A3F" w:rsidRPr="00C72BD4" w:rsidRDefault="00950A3F" w:rsidP="00FD4BA7">
            <w:pPr>
              <w:keepNext/>
              <w:keepLines/>
              <w:spacing w:after="0"/>
              <w:rPr>
                <w:rFonts w:ascii="Arial" w:hAnsi="Arial"/>
                <w:sz w:val="18"/>
                <w:lang w:val="en-US"/>
              </w:rPr>
            </w:pPr>
            <w:r w:rsidRPr="00C72BD4">
              <w:rPr>
                <w:rFonts w:ascii="Arial" w:hAnsi="Arial"/>
                <w:sz w:val="18"/>
                <w:lang w:eastAsia="ja-JP"/>
              </w:rPr>
              <w:t>EPRE ratio of PBCH to PBCH DMRS</w:t>
            </w:r>
          </w:p>
        </w:tc>
        <w:tc>
          <w:tcPr>
            <w:tcW w:w="713" w:type="dxa"/>
            <w:tcBorders>
              <w:top w:val="nil"/>
              <w:left w:val="single" w:sz="4" w:space="0" w:color="auto"/>
              <w:bottom w:val="nil"/>
              <w:right w:val="single" w:sz="4" w:space="0" w:color="auto"/>
            </w:tcBorders>
            <w:hideMark/>
          </w:tcPr>
          <w:p w14:paraId="55974C3D" w14:textId="77777777" w:rsidR="00950A3F" w:rsidRPr="00C72BD4"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28549C40" w14:textId="77777777" w:rsidR="00950A3F" w:rsidRPr="00C72BD4"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0FAFFCB" w14:textId="77777777" w:rsidR="00950A3F" w:rsidRPr="00C72BD4" w:rsidRDefault="00950A3F" w:rsidP="00FD4BA7">
            <w:pPr>
              <w:spacing w:after="0"/>
              <w:rPr>
                <w:rFonts w:ascii="CG Times (WN)" w:hAnsi="CG Times (WN)"/>
                <w:lang w:val="en-US" w:eastAsia="zh-CN"/>
              </w:rPr>
            </w:pPr>
          </w:p>
        </w:tc>
      </w:tr>
      <w:tr w:rsidR="00950A3F" w:rsidRPr="00C72BD4" w14:paraId="103D132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0915A3B0" w14:textId="77777777" w:rsidR="00950A3F" w:rsidRPr="00C72BD4" w:rsidRDefault="00950A3F" w:rsidP="00FD4BA7">
            <w:pPr>
              <w:keepNext/>
              <w:keepLines/>
              <w:spacing w:after="0"/>
              <w:rPr>
                <w:rFonts w:ascii="Arial" w:hAnsi="Arial"/>
                <w:sz w:val="18"/>
                <w:lang w:val="en-US"/>
              </w:rPr>
            </w:pPr>
            <w:r w:rsidRPr="00C72BD4">
              <w:rPr>
                <w:rFonts w:ascii="Arial" w:hAnsi="Arial"/>
                <w:sz w:val="18"/>
                <w:lang w:eastAsia="ja-JP"/>
              </w:rPr>
              <w:t>EPRE ratio of PDCCH DMRS to SSS</w:t>
            </w:r>
          </w:p>
        </w:tc>
        <w:tc>
          <w:tcPr>
            <w:tcW w:w="713" w:type="dxa"/>
            <w:tcBorders>
              <w:top w:val="nil"/>
              <w:left w:val="single" w:sz="4" w:space="0" w:color="auto"/>
              <w:bottom w:val="nil"/>
              <w:right w:val="single" w:sz="4" w:space="0" w:color="auto"/>
            </w:tcBorders>
            <w:hideMark/>
          </w:tcPr>
          <w:p w14:paraId="1E3545C5" w14:textId="77777777" w:rsidR="00950A3F" w:rsidRPr="00C72BD4"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7CC25E32" w14:textId="77777777" w:rsidR="00950A3F" w:rsidRPr="00C72BD4"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7A496E1" w14:textId="77777777" w:rsidR="00950A3F" w:rsidRPr="00C72BD4" w:rsidRDefault="00950A3F" w:rsidP="00FD4BA7">
            <w:pPr>
              <w:spacing w:after="0"/>
              <w:rPr>
                <w:rFonts w:ascii="CG Times (WN)" w:hAnsi="CG Times (WN)"/>
                <w:lang w:val="en-US" w:eastAsia="zh-CN"/>
              </w:rPr>
            </w:pPr>
          </w:p>
        </w:tc>
      </w:tr>
      <w:tr w:rsidR="00950A3F" w:rsidRPr="00C72BD4" w14:paraId="7B189C87"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12156C3C" w14:textId="77777777" w:rsidR="00950A3F" w:rsidRPr="00C72BD4" w:rsidRDefault="00950A3F" w:rsidP="00FD4BA7">
            <w:pPr>
              <w:keepNext/>
              <w:keepLines/>
              <w:spacing w:after="0"/>
              <w:rPr>
                <w:rFonts w:ascii="Arial" w:hAnsi="Arial"/>
                <w:sz w:val="18"/>
                <w:lang w:val="en-US"/>
              </w:rPr>
            </w:pPr>
            <w:r w:rsidRPr="00C72BD4">
              <w:rPr>
                <w:rFonts w:ascii="Arial" w:hAnsi="Arial"/>
                <w:sz w:val="18"/>
                <w:lang w:eastAsia="ja-JP"/>
              </w:rPr>
              <w:t>EPRE ratio of PDCCH to PDCCH DMRS</w:t>
            </w:r>
          </w:p>
        </w:tc>
        <w:tc>
          <w:tcPr>
            <w:tcW w:w="713" w:type="dxa"/>
            <w:tcBorders>
              <w:top w:val="nil"/>
              <w:left w:val="single" w:sz="4" w:space="0" w:color="auto"/>
              <w:bottom w:val="nil"/>
              <w:right w:val="single" w:sz="4" w:space="0" w:color="auto"/>
            </w:tcBorders>
            <w:hideMark/>
          </w:tcPr>
          <w:p w14:paraId="5AE5E6D4" w14:textId="77777777" w:rsidR="00950A3F" w:rsidRPr="00C72BD4"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40D53339" w14:textId="77777777" w:rsidR="00950A3F" w:rsidRPr="00C72BD4"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E1AF43D" w14:textId="77777777" w:rsidR="00950A3F" w:rsidRPr="00C72BD4" w:rsidRDefault="00950A3F" w:rsidP="00FD4BA7">
            <w:pPr>
              <w:spacing w:after="0"/>
              <w:rPr>
                <w:rFonts w:ascii="CG Times (WN)" w:hAnsi="CG Times (WN)"/>
                <w:lang w:val="en-US" w:eastAsia="zh-CN"/>
              </w:rPr>
            </w:pPr>
          </w:p>
        </w:tc>
      </w:tr>
      <w:tr w:rsidR="00950A3F" w:rsidRPr="00C72BD4" w14:paraId="528B94E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A39D51C" w14:textId="77777777" w:rsidR="00950A3F" w:rsidRPr="00C72BD4" w:rsidRDefault="00950A3F" w:rsidP="00FD4BA7">
            <w:pPr>
              <w:keepNext/>
              <w:keepLines/>
              <w:spacing w:after="0"/>
              <w:rPr>
                <w:rFonts w:ascii="Arial" w:hAnsi="Arial"/>
                <w:sz w:val="18"/>
                <w:lang w:val="en-US"/>
              </w:rPr>
            </w:pPr>
            <w:r w:rsidRPr="00C72BD4">
              <w:rPr>
                <w:rFonts w:ascii="Arial" w:hAnsi="Arial"/>
                <w:sz w:val="18"/>
                <w:lang w:eastAsia="ja-JP"/>
              </w:rPr>
              <w:t xml:space="preserve">EPRE ratio of PDSCH DMRS to SSS </w:t>
            </w:r>
          </w:p>
        </w:tc>
        <w:tc>
          <w:tcPr>
            <w:tcW w:w="713" w:type="dxa"/>
            <w:tcBorders>
              <w:top w:val="nil"/>
              <w:left w:val="single" w:sz="4" w:space="0" w:color="auto"/>
              <w:bottom w:val="nil"/>
              <w:right w:val="single" w:sz="4" w:space="0" w:color="auto"/>
            </w:tcBorders>
            <w:hideMark/>
          </w:tcPr>
          <w:p w14:paraId="17B18CEF" w14:textId="77777777" w:rsidR="00950A3F" w:rsidRPr="00C72BD4"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117866BF" w14:textId="77777777" w:rsidR="00950A3F" w:rsidRPr="00C72BD4"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30A7086" w14:textId="77777777" w:rsidR="00950A3F" w:rsidRPr="00C72BD4" w:rsidRDefault="00950A3F" w:rsidP="00FD4BA7">
            <w:pPr>
              <w:spacing w:after="0"/>
              <w:rPr>
                <w:rFonts w:ascii="CG Times (WN)" w:hAnsi="CG Times (WN)"/>
                <w:lang w:val="en-US" w:eastAsia="zh-CN"/>
              </w:rPr>
            </w:pPr>
          </w:p>
        </w:tc>
      </w:tr>
      <w:tr w:rsidR="00950A3F" w:rsidRPr="00C72BD4" w14:paraId="214BEE1D"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4FDD368B" w14:textId="77777777" w:rsidR="00950A3F" w:rsidRPr="00C72BD4" w:rsidRDefault="00950A3F" w:rsidP="00FD4BA7">
            <w:pPr>
              <w:keepNext/>
              <w:keepLines/>
              <w:spacing w:after="0"/>
              <w:rPr>
                <w:rFonts w:ascii="Arial" w:hAnsi="Arial"/>
                <w:sz w:val="18"/>
                <w:lang w:val="en-US"/>
              </w:rPr>
            </w:pPr>
            <w:r w:rsidRPr="00C72BD4">
              <w:rPr>
                <w:rFonts w:ascii="Arial" w:hAnsi="Arial"/>
                <w:sz w:val="18"/>
                <w:lang w:eastAsia="ja-JP"/>
              </w:rPr>
              <w:t xml:space="preserve">EPRE ratio of PDSCH to PDSCH </w:t>
            </w:r>
          </w:p>
        </w:tc>
        <w:tc>
          <w:tcPr>
            <w:tcW w:w="713" w:type="dxa"/>
            <w:tcBorders>
              <w:top w:val="nil"/>
              <w:left w:val="single" w:sz="4" w:space="0" w:color="auto"/>
              <w:bottom w:val="nil"/>
              <w:right w:val="single" w:sz="4" w:space="0" w:color="auto"/>
            </w:tcBorders>
            <w:hideMark/>
          </w:tcPr>
          <w:p w14:paraId="7482424B" w14:textId="77777777" w:rsidR="00950A3F" w:rsidRPr="00C72BD4"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4436223E" w14:textId="77777777" w:rsidR="00950A3F" w:rsidRPr="00C72BD4"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BCC8D0C" w14:textId="77777777" w:rsidR="00950A3F" w:rsidRPr="00C72BD4" w:rsidRDefault="00950A3F" w:rsidP="00FD4BA7">
            <w:pPr>
              <w:spacing w:after="0"/>
              <w:rPr>
                <w:rFonts w:ascii="CG Times (WN)" w:hAnsi="CG Times (WN)"/>
                <w:lang w:val="en-US" w:eastAsia="zh-CN"/>
              </w:rPr>
            </w:pPr>
          </w:p>
        </w:tc>
      </w:tr>
      <w:tr w:rsidR="00950A3F" w:rsidRPr="00C72BD4" w14:paraId="4179901F"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78FA7F9C" w14:textId="77777777" w:rsidR="00950A3F" w:rsidRPr="00C72BD4" w:rsidRDefault="00950A3F" w:rsidP="00FD4BA7">
            <w:pPr>
              <w:keepNext/>
              <w:keepLines/>
              <w:spacing w:after="0"/>
              <w:rPr>
                <w:rFonts w:ascii="Arial" w:hAnsi="Arial"/>
                <w:sz w:val="18"/>
                <w:lang w:val="en-US"/>
              </w:rPr>
            </w:pPr>
            <w:r w:rsidRPr="00C72BD4">
              <w:rPr>
                <w:rFonts w:ascii="Arial" w:hAnsi="Arial"/>
                <w:sz w:val="18"/>
                <w:lang w:eastAsia="ja-JP"/>
              </w:rPr>
              <w:t>EPRE ratio of OCNG DMRS to SSS(Note 1)</w:t>
            </w:r>
          </w:p>
        </w:tc>
        <w:tc>
          <w:tcPr>
            <w:tcW w:w="713" w:type="dxa"/>
            <w:tcBorders>
              <w:top w:val="nil"/>
              <w:left w:val="single" w:sz="4" w:space="0" w:color="auto"/>
              <w:bottom w:val="nil"/>
              <w:right w:val="single" w:sz="4" w:space="0" w:color="auto"/>
            </w:tcBorders>
            <w:hideMark/>
          </w:tcPr>
          <w:p w14:paraId="3CFE82E7" w14:textId="77777777" w:rsidR="00950A3F" w:rsidRPr="00C72BD4" w:rsidRDefault="00950A3F" w:rsidP="00FD4BA7">
            <w:pPr>
              <w:rPr>
                <w:rFonts w:ascii="Arial" w:hAnsi="Arial"/>
                <w:sz w:val="18"/>
                <w:lang w:val="en-US"/>
              </w:rPr>
            </w:pPr>
          </w:p>
        </w:tc>
        <w:tc>
          <w:tcPr>
            <w:tcW w:w="850" w:type="dxa"/>
            <w:tcBorders>
              <w:top w:val="nil"/>
              <w:left w:val="single" w:sz="4" w:space="0" w:color="auto"/>
              <w:bottom w:val="nil"/>
              <w:right w:val="single" w:sz="4" w:space="0" w:color="auto"/>
            </w:tcBorders>
            <w:hideMark/>
          </w:tcPr>
          <w:p w14:paraId="0AF09BE2" w14:textId="77777777" w:rsidR="00950A3F" w:rsidRPr="00C72BD4" w:rsidRDefault="00950A3F" w:rsidP="00FD4BA7">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B98D6E9" w14:textId="77777777" w:rsidR="00950A3F" w:rsidRPr="00C72BD4" w:rsidRDefault="00950A3F" w:rsidP="00FD4BA7">
            <w:pPr>
              <w:spacing w:after="0"/>
              <w:rPr>
                <w:rFonts w:ascii="CG Times (WN)" w:hAnsi="CG Times (WN)"/>
                <w:lang w:val="en-US" w:eastAsia="zh-CN"/>
              </w:rPr>
            </w:pPr>
          </w:p>
        </w:tc>
      </w:tr>
      <w:tr w:rsidR="00950A3F" w:rsidRPr="00C72BD4" w14:paraId="49EECCAA"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F9AC92E" w14:textId="77777777" w:rsidR="00950A3F" w:rsidRPr="00C72BD4" w:rsidRDefault="00950A3F" w:rsidP="00FD4BA7">
            <w:pPr>
              <w:keepNext/>
              <w:keepLines/>
              <w:spacing w:after="0"/>
              <w:rPr>
                <w:rFonts w:ascii="Arial" w:hAnsi="Arial"/>
                <w:sz w:val="18"/>
                <w:lang w:val="en-US"/>
              </w:rPr>
            </w:pPr>
            <w:r w:rsidRPr="00C72BD4">
              <w:rPr>
                <w:rFonts w:ascii="Arial" w:hAnsi="Arial"/>
                <w:sz w:val="18"/>
                <w:lang w:eastAsia="ja-JP"/>
              </w:rPr>
              <w:t>EPRE ratio of OCNG to OCNG DMRS (Note 1)</w:t>
            </w:r>
          </w:p>
        </w:tc>
        <w:tc>
          <w:tcPr>
            <w:tcW w:w="713" w:type="dxa"/>
            <w:tcBorders>
              <w:top w:val="nil"/>
              <w:left w:val="single" w:sz="4" w:space="0" w:color="auto"/>
              <w:bottom w:val="single" w:sz="4" w:space="0" w:color="auto"/>
              <w:right w:val="single" w:sz="4" w:space="0" w:color="auto"/>
            </w:tcBorders>
            <w:hideMark/>
          </w:tcPr>
          <w:p w14:paraId="2024D456" w14:textId="77777777" w:rsidR="00950A3F" w:rsidRPr="00C72BD4" w:rsidRDefault="00950A3F" w:rsidP="00FD4BA7">
            <w:pPr>
              <w:rPr>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3FF2AD00" w14:textId="77777777" w:rsidR="00950A3F" w:rsidRPr="00C72BD4" w:rsidRDefault="00950A3F" w:rsidP="00FD4BA7">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5BE3B6F5" w14:textId="77777777" w:rsidR="00950A3F" w:rsidRPr="00C72BD4" w:rsidRDefault="00950A3F" w:rsidP="00FD4BA7">
            <w:pPr>
              <w:spacing w:after="0"/>
              <w:rPr>
                <w:rFonts w:ascii="CG Times (WN)" w:hAnsi="CG Times (WN)"/>
                <w:lang w:val="en-US" w:eastAsia="zh-CN"/>
              </w:rPr>
            </w:pPr>
          </w:p>
        </w:tc>
      </w:tr>
      <w:tr w:rsidR="00950A3F" w:rsidRPr="00C72BD4" w14:paraId="558677BC" w14:textId="77777777" w:rsidTr="00FD4BA7">
        <w:trPr>
          <w:jc w:val="center"/>
        </w:trPr>
        <w:tc>
          <w:tcPr>
            <w:tcW w:w="3531" w:type="dxa"/>
            <w:tcBorders>
              <w:top w:val="single" w:sz="4" w:space="0" w:color="auto"/>
              <w:left w:val="single" w:sz="4" w:space="0" w:color="auto"/>
              <w:bottom w:val="single" w:sz="4" w:space="0" w:color="auto"/>
              <w:right w:val="single" w:sz="4" w:space="0" w:color="auto"/>
            </w:tcBorders>
            <w:hideMark/>
          </w:tcPr>
          <w:p w14:paraId="692E72AB" w14:textId="77777777" w:rsidR="00950A3F" w:rsidRPr="00C72BD4" w:rsidRDefault="00950A3F" w:rsidP="00FD4BA7">
            <w:pPr>
              <w:keepNext/>
              <w:keepLines/>
              <w:spacing w:after="0"/>
              <w:rPr>
                <w:rFonts w:ascii="Arial" w:hAnsi="Arial"/>
                <w:sz w:val="18"/>
                <w:lang w:eastAsia="ja-JP"/>
              </w:rPr>
            </w:pPr>
            <w:r w:rsidRPr="00C72BD4">
              <w:rPr>
                <w:rFonts w:ascii="Arial" w:hAnsi="Arial"/>
                <w:sz w:val="18"/>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35F1ECF4" w14:textId="77777777" w:rsidR="00950A3F" w:rsidRPr="00C72BD4" w:rsidRDefault="00950A3F" w:rsidP="00FD4BA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1C1686" w14:textId="77777777" w:rsidR="00950A3F" w:rsidRPr="00C72BD4" w:rsidRDefault="00950A3F" w:rsidP="00FD4BA7">
            <w:pPr>
              <w:keepNext/>
              <w:keepLines/>
              <w:spacing w:after="0"/>
              <w:jc w:val="center"/>
              <w:rPr>
                <w:rFonts w:ascii="Arial" w:hAnsi="Arial"/>
                <w:sz w:val="18"/>
              </w:rPr>
            </w:pPr>
            <w:r w:rsidRPr="00C72BD4">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998C9E7" w14:textId="77777777" w:rsidR="00950A3F" w:rsidRPr="00C72BD4" w:rsidRDefault="00950A3F" w:rsidP="00FD4BA7">
            <w:pPr>
              <w:keepNext/>
              <w:keepLines/>
              <w:spacing w:after="0"/>
              <w:jc w:val="center"/>
              <w:rPr>
                <w:rFonts w:ascii="Arial" w:hAnsi="Arial"/>
                <w:sz w:val="18"/>
              </w:rPr>
            </w:pPr>
            <w:r w:rsidRPr="00C72BD4">
              <w:rPr>
                <w:rFonts w:ascii="Arial" w:hAnsi="Arial"/>
                <w:sz w:val="18"/>
              </w:rPr>
              <w:t>AWGN</w:t>
            </w:r>
          </w:p>
        </w:tc>
      </w:tr>
    </w:tbl>
    <w:p w14:paraId="22AC58D1" w14:textId="77777777" w:rsidR="00950A3F" w:rsidRPr="00C72BD4" w:rsidRDefault="00950A3F" w:rsidP="00950A3F"/>
    <w:p w14:paraId="48D80485" w14:textId="46F71DC2" w:rsidR="00950A3F" w:rsidRPr="00C72BD4" w:rsidRDefault="00950A3F" w:rsidP="00950A3F">
      <w:pPr>
        <w:pStyle w:val="TH"/>
      </w:pPr>
      <w:r w:rsidRPr="00C72BD4">
        <w:t>Table 7.5.12.1.5-2: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50A3F" w:rsidRPr="00C72BD4" w14:paraId="7DAE8CEA" w14:textId="77777777" w:rsidTr="00FD4BA7">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22323DCE" w14:textId="77777777" w:rsidR="00950A3F" w:rsidRPr="00C72BD4" w:rsidRDefault="00950A3F" w:rsidP="00FD4BA7">
            <w:pPr>
              <w:keepNext/>
              <w:keepLines/>
              <w:spacing w:after="0"/>
              <w:jc w:val="center"/>
              <w:rPr>
                <w:rFonts w:ascii="Arial" w:hAnsi="Arial" w:cs="Arial"/>
                <w:b/>
                <w:sz w:val="18"/>
                <w:lang w:val="en-US" w:eastAsia="fr-FR"/>
              </w:rPr>
            </w:pPr>
            <w:r w:rsidRPr="00C72BD4">
              <w:rPr>
                <w:rFonts w:ascii="Arial" w:hAnsi="Arial" w:cs="Arial"/>
                <w:b/>
                <w:sz w:val="18"/>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7C79D95B" w14:textId="77777777" w:rsidR="00950A3F" w:rsidRPr="00C72BD4" w:rsidRDefault="00950A3F" w:rsidP="00FD4BA7">
            <w:pPr>
              <w:keepNext/>
              <w:keepLines/>
              <w:spacing w:after="0"/>
              <w:jc w:val="center"/>
              <w:rPr>
                <w:rFonts w:ascii="Arial" w:hAnsi="Arial" w:cs="Arial"/>
                <w:b/>
                <w:sz w:val="18"/>
                <w:lang w:val="en-US" w:eastAsia="fr-FR"/>
              </w:rPr>
            </w:pPr>
            <w:r w:rsidRPr="00C72BD4">
              <w:rPr>
                <w:rFonts w:ascii="Arial" w:hAnsi="Arial" w:cs="Arial"/>
                <w:b/>
                <w:sz w:val="18"/>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99469DF" w14:textId="77777777" w:rsidR="00950A3F" w:rsidRPr="00C72BD4" w:rsidRDefault="00950A3F" w:rsidP="00FD4BA7">
            <w:pPr>
              <w:keepNext/>
              <w:keepLines/>
              <w:spacing w:after="0"/>
              <w:jc w:val="center"/>
              <w:rPr>
                <w:rFonts w:ascii="Arial" w:hAnsi="Arial" w:cs="Arial"/>
                <w:b/>
                <w:sz w:val="18"/>
                <w:lang w:val="en-US" w:eastAsia="fr-FR"/>
              </w:rPr>
            </w:pPr>
            <w:r w:rsidRPr="00C72BD4">
              <w:rPr>
                <w:rFonts w:ascii="Arial" w:hAnsi="Arial" w:cs="Arial"/>
                <w:b/>
                <w:sz w:val="18"/>
                <w:lang w:val="en-US" w:eastAsia="fr-FR"/>
              </w:rPr>
              <w:t>Cell 2</w:t>
            </w:r>
          </w:p>
        </w:tc>
      </w:tr>
      <w:tr w:rsidR="00950A3F" w:rsidRPr="00C72BD4" w14:paraId="1C5DC831" w14:textId="77777777" w:rsidTr="00FD4BA7">
        <w:trPr>
          <w:trHeight w:val="120"/>
          <w:jc w:val="center"/>
        </w:trPr>
        <w:tc>
          <w:tcPr>
            <w:tcW w:w="2605" w:type="dxa"/>
            <w:vMerge/>
            <w:tcBorders>
              <w:top w:val="single" w:sz="4" w:space="0" w:color="auto"/>
              <w:left w:val="single" w:sz="4" w:space="0" w:color="auto"/>
              <w:bottom w:val="single" w:sz="4" w:space="0" w:color="auto"/>
              <w:right w:val="single" w:sz="4" w:space="0" w:color="auto"/>
            </w:tcBorders>
            <w:vAlign w:val="center"/>
            <w:hideMark/>
          </w:tcPr>
          <w:p w14:paraId="2C60E558" w14:textId="77777777" w:rsidR="00950A3F" w:rsidRPr="00C72BD4" w:rsidRDefault="00950A3F" w:rsidP="00FD4BA7">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1C4B3005" w14:textId="77777777" w:rsidR="00950A3F" w:rsidRPr="00C72BD4" w:rsidRDefault="00950A3F" w:rsidP="00FD4BA7">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0B7DFB7F" w14:textId="77777777" w:rsidR="00950A3F" w:rsidRPr="00C72BD4" w:rsidRDefault="00950A3F" w:rsidP="00FD4BA7">
            <w:pPr>
              <w:keepNext/>
              <w:keepLines/>
              <w:spacing w:after="0"/>
              <w:jc w:val="center"/>
              <w:rPr>
                <w:rFonts w:ascii="Arial" w:hAnsi="Arial" w:cs="Arial"/>
                <w:b/>
                <w:sz w:val="18"/>
                <w:lang w:val="en-US" w:eastAsia="fr-FR"/>
              </w:rPr>
            </w:pPr>
            <w:r w:rsidRPr="00C72BD4">
              <w:rPr>
                <w:rFonts w:ascii="Arial" w:hAnsi="Arial" w:cs="v4.2.0"/>
                <w:b/>
                <w:bCs/>
                <w:sz w:val="18"/>
                <w:lang w:val="en-US" w:eastAsia="zh-CN"/>
              </w:rPr>
              <w:t>T1</w:t>
            </w:r>
          </w:p>
        </w:tc>
        <w:tc>
          <w:tcPr>
            <w:tcW w:w="844" w:type="dxa"/>
            <w:tcBorders>
              <w:top w:val="single" w:sz="4" w:space="0" w:color="auto"/>
              <w:left w:val="single" w:sz="4" w:space="0" w:color="auto"/>
              <w:bottom w:val="single" w:sz="4" w:space="0" w:color="auto"/>
              <w:right w:val="single" w:sz="4" w:space="0" w:color="auto"/>
            </w:tcBorders>
            <w:hideMark/>
          </w:tcPr>
          <w:p w14:paraId="7B25FC24" w14:textId="77777777" w:rsidR="00950A3F" w:rsidRPr="00C72BD4" w:rsidRDefault="00950A3F" w:rsidP="00FD4BA7">
            <w:pPr>
              <w:keepNext/>
              <w:keepLines/>
              <w:spacing w:after="0"/>
              <w:jc w:val="center"/>
              <w:rPr>
                <w:rFonts w:ascii="Arial" w:hAnsi="Arial" w:cs="Arial"/>
                <w:b/>
                <w:sz w:val="18"/>
                <w:lang w:val="en-US" w:eastAsia="fr-FR"/>
              </w:rPr>
            </w:pPr>
            <w:r w:rsidRPr="00C72BD4">
              <w:rPr>
                <w:rFonts w:ascii="Arial" w:hAnsi="Arial" w:cs="v4.2.0"/>
                <w:b/>
                <w:bCs/>
                <w:sz w:val="18"/>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7B46FC71" w14:textId="77777777" w:rsidR="00950A3F" w:rsidRPr="00C72BD4" w:rsidRDefault="00950A3F" w:rsidP="00FD4BA7">
            <w:pPr>
              <w:keepNext/>
              <w:keepLines/>
              <w:spacing w:after="0"/>
              <w:jc w:val="center"/>
              <w:rPr>
                <w:rFonts w:ascii="Arial" w:hAnsi="Arial" w:cs="Arial"/>
                <w:b/>
                <w:sz w:val="18"/>
                <w:lang w:val="en-US" w:eastAsia="fr-FR"/>
              </w:rPr>
            </w:pPr>
            <w:r w:rsidRPr="00C72BD4">
              <w:rPr>
                <w:rFonts w:ascii="Arial" w:hAnsi="Arial" w:cs="Arial"/>
                <w:b/>
                <w:bCs/>
                <w:sz w:val="18"/>
                <w:lang w:val="en-US"/>
              </w:rPr>
              <w:t>T3</w:t>
            </w:r>
          </w:p>
        </w:tc>
        <w:tc>
          <w:tcPr>
            <w:tcW w:w="844" w:type="dxa"/>
            <w:tcBorders>
              <w:top w:val="single" w:sz="4" w:space="0" w:color="auto"/>
              <w:left w:val="single" w:sz="4" w:space="0" w:color="auto"/>
              <w:bottom w:val="single" w:sz="4" w:space="0" w:color="auto"/>
              <w:right w:val="single" w:sz="4" w:space="0" w:color="auto"/>
            </w:tcBorders>
            <w:hideMark/>
          </w:tcPr>
          <w:p w14:paraId="6D4F758E" w14:textId="77777777" w:rsidR="00950A3F" w:rsidRPr="00C72BD4" w:rsidRDefault="00950A3F" w:rsidP="00FD4BA7">
            <w:pPr>
              <w:keepNext/>
              <w:keepLines/>
              <w:spacing w:after="0"/>
              <w:jc w:val="center"/>
              <w:rPr>
                <w:rFonts w:ascii="Arial" w:hAnsi="Arial" w:cs="Arial"/>
                <w:b/>
                <w:sz w:val="18"/>
                <w:lang w:val="en-US" w:eastAsia="fr-FR"/>
              </w:rPr>
            </w:pPr>
            <w:r w:rsidRPr="00C72BD4">
              <w:rPr>
                <w:rFonts w:ascii="Arial" w:hAnsi="Arial" w:cs="Arial"/>
                <w:b/>
                <w:bCs/>
                <w:sz w:val="18"/>
                <w:lang w:val="en-US"/>
              </w:rPr>
              <w:t>T4</w:t>
            </w:r>
          </w:p>
        </w:tc>
      </w:tr>
      <w:tr w:rsidR="00950A3F" w:rsidRPr="00C72BD4" w14:paraId="413416DD"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54D5C02A" w14:textId="77777777" w:rsidR="00950A3F" w:rsidRPr="00C72BD4" w:rsidRDefault="00950A3F" w:rsidP="00FD4BA7">
            <w:pPr>
              <w:keepNext/>
              <w:keepLines/>
              <w:spacing w:after="0"/>
              <w:rPr>
                <w:rFonts w:ascii="Arial" w:hAnsi="Arial"/>
                <w:sz w:val="18"/>
                <w:lang w:val="da-DK" w:eastAsia="fr-FR"/>
              </w:rPr>
            </w:pPr>
            <w:r w:rsidRPr="00C72BD4">
              <w:rPr>
                <w:rFonts w:ascii="Arial" w:hAnsi="Arial"/>
                <w:sz w:val="18"/>
                <w:lang w:val="da-DK" w:eastAsia="fr-FR"/>
              </w:rPr>
              <w:lastRenderedPageBreak/>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739E639" w14:textId="77777777" w:rsidR="00950A3F" w:rsidRPr="00C72BD4" w:rsidRDefault="00950A3F" w:rsidP="00FD4BA7">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341DFD0"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sz w:val="18"/>
                <w:lang w:val="en-US" w:eastAsia="fr-FR"/>
              </w:rPr>
              <w:t>Setup 2a according to clause A.3.15.2.1</w:t>
            </w:r>
          </w:p>
        </w:tc>
      </w:tr>
      <w:tr w:rsidR="00950A3F" w:rsidRPr="00C72BD4" w14:paraId="32D2FA01"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65DF022" w14:textId="77777777" w:rsidR="00950A3F" w:rsidRPr="00C72BD4" w:rsidRDefault="00950A3F" w:rsidP="00FD4BA7">
            <w:pPr>
              <w:keepNext/>
              <w:keepLines/>
              <w:spacing w:after="0"/>
              <w:rPr>
                <w:rFonts w:ascii="Arial" w:hAnsi="Arial"/>
                <w:sz w:val="18"/>
                <w:lang w:val="da-DK" w:eastAsia="fr-FR"/>
              </w:rPr>
            </w:pPr>
            <w:r w:rsidRPr="00C72BD4">
              <w:rPr>
                <w:rFonts w:ascii="Arial" w:hAnsi="Arial"/>
                <w:sz w:val="18"/>
                <w:szCs w:val="18"/>
                <w:lang w:val="en-US"/>
              </w:rPr>
              <w:t>Assumption for UE beams</w:t>
            </w:r>
            <w:r w:rsidRPr="00C72BD4">
              <w:rPr>
                <w:rFonts w:ascii="Arial" w:hAnsi="Arial"/>
                <w:sz w:val="18"/>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5CD205A4" w14:textId="77777777" w:rsidR="00950A3F" w:rsidRPr="00C72BD4" w:rsidRDefault="00950A3F" w:rsidP="00FD4BA7">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02F54C0"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sz w:val="18"/>
                <w:lang w:val="en-US"/>
              </w:rPr>
              <w:t>Rough</w:t>
            </w:r>
          </w:p>
        </w:tc>
      </w:tr>
      <w:tr w:rsidR="00950A3F" w:rsidRPr="00C72BD4" w14:paraId="0421E5A8"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2CDD14E" w14:textId="77777777" w:rsidR="00950A3F" w:rsidRPr="00C72BD4" w:rsidRDefault="00950A3F" w:rsidP="00FD4BA7">
            <w:pPr>
              <w:keepNext/>
              <w:keepLines/>
              <w:spacing w:after="0"/>
              <w:rPr>
                <w:rFonts w:ascii="Arial" w:eastAsia="Calibri" w:hAnsi="Arial"/>
                <w:sz w:val="18"/>
                <w:szCs w:val="22"/>
                <w:lang w:val="en-US" w:eastAsia="fr-FR"/>
              </w:rPr>
            </w:pPr>
            <w:r w:rsidRPr="00C72BD4">
              <w:rPr>
                <w:rFonts w:ascii="Arial" w:eastAsia="Calibri" w:hAnsi="Arial" w:cs="Arial"/>
                <w:sz w:val="18"/>
                <w:szCs w:val="22"/>
                <w:lang w:val="en-US"/>
              </w:rPr>
              <w:t>Ês</w:t>
            </w:r>
            <w:r w:rsidRPr="00C72BD4">
              <w:rPr>
                <w:rFonts w:ascii="Arial" w:hAnsi="Arial" w:cs="Arial"/>
                <w:sz w:val="18"/>
                <w:lang w:val="en-US" w:eastAsia="fr-FR"/>
              </w:rPr>
              <w:t xml:space="preserve"> </w:t>
            </w:r>
            <w:r w:rsidRPr="00C72BD4">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CE37681"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0D45EC30"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4E829F30"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cs="Arial"/>
                <w:sz w:val="18"/>
                <w:lang w:eastAsia="fr-FR"/>
              </w:rPr>
              <w:t>-81</w:t>
            </w:r>
            <w:del w:id="60" w:author="Huawei-Yaping" w:date="2023-10-20T12:07:00Z">
              <w:r w:rsidRPr="00C72BD4" w:rsidDel="00F71873">
                <w:rPr>
                  <w:rFonts w:ascii="Arial" w:hAnsi="Arial" w:cs="Arial"/>
                  <w:sz w:val="18"/>
                  <w:lang w:eastAsia="fr-FR"/>
                </w:rPr>
                <w:delText>+TT</w:delText>
              </w:r>
            </w:del>
          </w:p>
        </w:tc>
      </w:tr>
      <w:tr w:rsidR="00950A3F" w:rsidRPr="00C72BD4" w14:paraId="7C079B8B"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374231E" w14:textId="77777777" w:rsidR="00950A3F" w:rsidRPr="00C72BD4" w:rsidRDefault="00950A3F" w:rsidP="00FD4BA7">
            <w:pPr>
              <w:keepNext/>
              <w:keepLines/>
              <w:spacing w:after="0"/>
              <w:rPr>
                <w:rFonts w:ascii="Arial" w:hAnsi="Arial"/>
                <w:sz w:val="18"/>
                <w:lang w:val="en-US" w:eastAsia="fr-FR"/>
              </w:rPr>
            </w:pPr>
            <w:r w:rsidRPr="00C72BD4">
              <w:rPr>
                <w:rFonts w:ascii="Arial" w:hAnsi="Arial"/>
                <w:sz w:val="18"/>
                <w:lang w:val="en-US" w:eastAsia="fr-FR"/>
              </w:rPr>
              <w:t>SSB_RP</w:t>
            </w:r>
            <w:r w:rsidRPr="00C72BD4">
              <w:rPr>
                <w:rFonts w:ascii="Arial" w:hAnsi="Arial"/>
                <w:sz w:val="18"/>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3973FB82"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31847A40"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4252C2CA"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cs="Arial"/>
                <w:sz w:val="18"/>
                <w:lang w:eastAsia="fr-FR"/>
              </w:rPr>
              <w:t>-81</w:t>
            </w:r>
            <w:del w:id="61" w:author="Huawei-Yaping" w:date="2023-10-20T12:07:00Z">
              <w:r w:rsidRPr="00C72BD4" w:rsidDel="00F71873">
                <w:rPr>
                  <w:rFonts w:ascii="Arial" w:hAnsi="Arial" w:cs="Arial"/>
                  <w:sz w:val="18"/>
                  <w:lang w:eastAsia="fr-FR"/>
                </w:rPr>
                <w:delText>+TT</w:delText>
              </w:r>
            </w:del>
          </w:p>
        </w:tc>
      </w:tr>
      <w:tr w:rsidR="00950A3F" w:rsidRPr="00C72BD4" w14:paraId="2A571514"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AE70D5F" w14:textId="77777777" w:rsidR="00950A3F" w:rsidRPr="00C72BD4" w:rsidRDefault="00950A3F" w:rsidP="00FD4BA7">
            <w:pPr>
              <w:keepNext/>
              <w:keepLines/>
              <w:spacing w:after="0"/>
              <w:rPr>
                <w:rFonts w:ascii="Arial" w:hAnsi="Arial"/>
                <w:sz w:val="18"/>
                <w:lang w:val="en-US" w:eastAsia="fr-FR"/>
              </w:rPr>
            </w:pPr>
            <w:r w:rsidRPr="00C72BD4">
              <w:rPr>
                <w:rFonts w:ascii="Arial" w:eastAsia="Calibri" w:hAnsi="Arial"/>
                <w:position w:val="-12"/>
                <w:sz w:val="18"/>
                <w:szCs w:val="22"/>
                <w:lang w:val="en-US" w:eastAsia="fr-FR"/>
              </w:rPr>
              <w:object w:dxaOrig="615" w:dyaOrig="405" w14:anchorId="6527E312">
                <v:shape id="_x0000_i1030" type="#_x0000_t75" style="width:31.65pt;height:20pt" o:ole="" fillcolor="window">
                  <v:imagedata r:id="rId16" o:title=""/>
                </v:shape>
                <o:OLEObject Type="Embed" ProgID="Equation.3" ShapeID="_x0000_i1030" DrawAspect="Content" ObjectID="_1761634799" r:id="rId21"/>
              </w:object>
            </w:r>
            <w:r w:rsidRPr="00C72BD4">
              <w:rPr>
                <w:rFonts w:ascii="Arial" w:hAnsi="Arial" w:cs="Arial"/>
                <w:sz w:val="18"/>
                <w:vertAlign w:val="subscript"/>
                <w:lang w:val="en-US"/>
              </w:rPr>
              <w:t xml:space="preserve"> BB</w:t>
            </w:r>
            <w:r w:rsidRPr="00C72BD4">
              <w:rPr>
                <w:rFonts w:ascii="Arial" w:hAnsi="Arial" w:cs="Arial"/>
                <w:sz w:val="18"/>
                <w:lang w:val="en-US"/>
              </w:rPr>
              <w:t xml:space="preserve"> </w:t>
            </w:r>
            <w:r w:rsidRPr="00C72BD4">
              <w:rPr>
                <w:rFonts w:ascii="Arial" w:hAnsi="Arial" w:cs="Arial"/>
                <w:sz w:val="18"/>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1CF8C251"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sz w:val="18"/>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0E4357E0"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488ED390"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cs="Arial"/>
                <w:sz w:val="18"/>
                <w:lang w:eastAsia="fr-FR"/>
              </w:rPr>
              <w:t>4.88</w:t>
            </w:r>
            <w:del w:id="62" w:author="Huawei-Yaping" w:date="2023-10-20T12:07:00Z">
              <w:r w:rsidRPr="00C72BD4" w:rsidDel="00F71873">
                <w:rPr>
                  <w:rFonts w:ascii="Arial" w:hAnsi="Arial" w:cs="Arial"/>
                  <w:sz w:val="18"/>
                  <w:lang w:eastAsia="fr-FR"/>
                </w:rPr>
                <w:delText>+TT</w:delText>
              </w:r>
            </w:del>
          </w:p>
        </w:tc>
      </w:tr>
      <w:tr w:rsidR="00950A3F" w:rsidRPr="00C72BD4" w14:paraId="02A1CB27" w14:textId="77777777" w:rsidTr="00FD4BA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9D06AF8" w14:textId="77777777" w:rsidR="00950A3F" w:rsidRPr="00C72BD4" w:rsidRDefault="00950A3F" w:rsidP="00FD4BA7">
            <w:pPr>
              <w:keepNext/>
              <w:keepLines/>
              <w:spacing w:after="0"/>
              <w:rPr>
                <w:rFonts w:ascii="Arial" w:hAnsi="Arial"/>
                <w:sz w:val="18"/>
                <w:lang w:val="en-US" w:eastAsia="fr-FR"/>
              </w:rPr>
            </w:pPr>
            <w:r w:rsidRPr="00C72BD4">
              <w:rPr>
                <w:rFonts w:ascii="Arial" w:hAnsi="Arial"/>
                <w:sz w:val="18"/>
                <w:lang w:val="en-US" w:eastAsia="fr-FR"/>
              </w:rPr>
              <w:t>Io</w:t>
            </w:r>
            <w:r w:rsidRPr="00C72BD4">
              <w:rPr>
                <w:rFonts w:ascii="Arial" w:hAnsi="Arial"/>
                <w:sz w:val="18"/>
                <w:vertAlign w:val="superscript"/>
                <w:lang w:val="en-US" w:eastAsia="fr-FR"/>
              </w:rPr>
              <w:t>Note 2, Note 4</w:t>
            </w:r>
          </w:p>
        </w:tc>
        <w:tc>
          <w:tcPr>
            <w:tcW w:w="2294" w:type="dxa"/>
            <w:tcBorders>
              <w:top w:val="single" w:sz="4" w:space="0" w:color="auto"/>
              <w:left w:val="single" w:sz="4" w:space="0" w:color="auto"/>
              <w:bottom w:val="single" w:sz="4" w:space="0" w:color="auto"/>
              <w:right w:val="single" w:sz="4" w:space="0" w:color="auto"/>
            </w:tcBorders>
            <w:hideMark/>
          </w:tcPr>
          <w:p w14:paraId="7BA4899A"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sz w:val="18"/>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723FCD28"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sz w:val="18"/>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hideMark/>
          </w:tcPr>
          <w:p w14:paraId="14AE6D3F" w14:textId="77777777" w:rsidR="00950A3F" w:rsidRPr="00C72BD4" w:rsidRDefault="00950A3F" w:rsidP="00FD4BA7">
            <w:pPr>
              <w:keepNext/>
              <w:keepLines/>
              <w:spacing w:after="0"/>
              <w:jc w:val="center"/>
              <w:rPr>
                <w:rFonts w:ascii="Arial" w:hAnsi="Arial"/>
                <w:sz w:val="18"/>
                <w:lang w:val="en-US" w:eastAsia="fr-FR"/>
              </w:rPr>
            </w:pPr>
            <w:r w:rsidRPr="00C72BD4">
              <w:rPr>
                <w:rFonts w:ascii="Arial" w:hAnsi="Arial" w:cs="Arial"/>
                <w:sz w:val="18"/>
                <w:lang w:eastAsia="fr-FR"/>
              </w:rPr>
              <w:t>-56.41</w:t>
            </w:r>
            <w:del w:id="63" w:author="Huawei-Yaping" w:date="2023-10-20T12:07:00Z">
              <w:r w:rsidRPr="00C72BD4" w:rsidDel="00F71873">
                <w:rPr>
                  <w:rFonts w:ascii="Arial" w:hAnsi="Arial" w:cs="Arial"/>
                  <w:sz w:val="18"/>
                  <w:lang w:eastAsia="fr-FR"/>
                </w:rPr>
                <w:delText>+TT</w:delText>
              </w:r>
            </w:del>
          </w:p>
        </w:tc>
      </w:tr>
      <w:tr w:rsidR="00950A3F" w:rsidRPr="00C72BD4" w14:paraId="7B45BAFD" w14:textId="77777777" w:rsidTr="00FD4BA7">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13FB52AA" w14:textId="77777777" w:rsidR="00950A3F" w:rsidRPr="00C72BD4" w:rsidRDefault="00950A3F" w:rsidP="00FD4BA7">
            <w:pPr>
              <w:keepNext/>
              <w:keepLines/>
              <w:spacing w:after="0"/>
              <w:ind w:left="851" w:hanging="851"/>
              <w:rPr>
                <w:rFonts w:ascii="Arial" w:hAnsi="Arial"/>
                <w:sz w:val="18"/>
                <w:lang w:val="en-US" w:eastAsia="fr-FR"/>
              </w:rPr>
            </w:pPr>
            <w:r w:rsidRPr="00C72BD4">
              <w:rPr>
                <w:rFonts w:ascii="Arial" w:hAnsi="Arial"/>
                <w:sz w:val="18"/>
                <w:lang w:val="en-US" w:eastAsia="fr-FR"/>
              </w:rPr>
              <w:t>Note 1:</w:t>
            </w:r>
            <w:r w:rsidRPr="00C72BD4">
              <w:rPr>
                <w:rFonts w:ascii="Arial" w:hAnsi="Arial"/>
                <w:sz w:val="18"/>
                <w:lang w:val="en-US" w:eastAsia="fr-FR"/>
              </w:rPr>
              <w:tab/>
              <w:t>Void</w:t>
            </w:r>
          </w:p>
          <w:p w14:paraId="2B9EFFC7" w14:textId="77777777" w:rsidR="00950A3F" w:rsidRPr="00C72BD4" w:rsidRDefault="00950A3F" w:rsidP="00FD4BA7">
            <w:pPr>
              <w:keepNext/>
              <w:keepLines/>
              <w:spacing w:after="0"/>
              <w:ind w:left="851" w:hanging="851"/>
              <w:rPr>
                <w:rFonts w:ascii="Arial" w:hAnsi="Arial"/>
                <w:sz w:val="18"/>
                <w:lang w:val="en-US" w:eastAsia="fr-FR"/>
              </w:rPr>
            </w:pPr>
            <w:r w:rsidRPr="00C72BD4">
              <w:rPr>
                <w:rFonts w:ascii="Arial" w:hAnsi="Arial"/>
                <w:sz w:val="18"/>
                <w:lang w:val="en-US" w:eastAsia="fr-FR"/>
              </w:rPr>
              <w:t>Note 2:</w:t>
            </w:r>
            <w:r w:rsidRPr="00C72BD4">
              <w:rPr>
                <w:rFonts w:ascii="Arial" w:hAnsi="Arial"/>
                <w:sz w:val="18"/>
                <w:lang w:val="en-US" w:eastAsia="fr-FR"/>
              </w:rPr>
              <w:tab/>
            </w:r>
            <w:r w:rsidRPr="00C72BD4">
              <w:rPr>
                <w:rFonts w:ascii="Arial" w:hAnsi="Arial" w:cs="Arial"/>
                <w:sz w:val="18"/>
                <w:lang w:eastAsia="fr-FR"/>
              </w:rPr>
              <w:t xml:space="preserve">Es/Iot, </w:t>
            </w:r>
            <w:r w:rsidRPr="00C72BD4">
              <w:rPr>
                <w:rFonts w:ascii="Arial" w:hAnsi="Arial"/>
                <w:sz w:val="18"/>
                <w:lang w:val="en-US" w:eastAsia="fr-FR"/>
              </w:rPr>
              <w:t>SSB_RP and Io levels have been derived from other parameters for information purposes. They are not settable parameters themselves.</w:t>
            </w:r>
          </w:p>
          <w:p w14:paraId="0DC752BB" w14:textId="77777777" w:rsidR="00950A3F" w:rsidRPr="00C72BD4" w:rsidRDefault="00950A3F" w:rsidP="00FD4BA7">
            <w:pPr>
              <w:keepNext/>
              <w:keepLines/>
              <w:spacing w:after="0"/>
              <w:ind w:left="851" w:hanging="851"/>
              <w:rPr>
                <w:rFonts w:ascii="Arial" w:hAnsi="Arial"/>
                <w:sz w:val="18"/>
                <w:lang w:val="en-US" w:eastAsia="fr-FR"/>
              </w:rPr>
            </w:pPr>
            <w:r w:rsidRPr="00C72BD4">
              <w:rPr>
                <w:rFonts w:ascii="Arial" w:hAnsi="Arial"/>
                <w:sz w:val="18"/>
                <w:lang w:val="en-US" w:eastAsia="fr-FR"/>
              </w:rPr>
              <w:t>Note 3:</w:t>
            </w:r>
            <w:r w:rsidRPr="00C72BD4">
              <w:rPr>
                <w:rFonts w:ascii="Arial" w:hAnsi="Arial"/>
                <w:sz w:val="18"/>
                <w:lang w:val="en-US" w:eastAsia="fr-FR"/>
              </w:rPr>
              <w:tab/>
              <w:t>Void</w:t>
            </w:r>
          </w:p>
          <w:p w14:paraId="32BD96D1" w14:textId="77777777" w:rsidR="00950A3F" w:rsidRPr="00C72BD4" w:rsidRDefault="00950A3F" w:rsidP="00FD4BA7">
            <w:pPr>
              <w:keepNext/>
              <w:keepLines/>
              <w:spacing w:after="0"/>
              <w:ind w:left="851" w:hanging="851"/>
              <w:rPr>
                <w:rFonts w:ascii="Arial" w:hAnsi="Arial"/>
                <w:sz w:val="18"/>
                <w:lang w:val="en-US" w:eastAsia="fr-FR"/>
              </w:rPr>
            </w:pPr>
            <w:r w:rsidRPr="00C72BD4">
              <w:rPr>
                <w:rFonts w:ascii="Arial" w:hAnsi="Arial"/>
                <w:sz w:val="18"/>
                <w:lang w:val="en-US" w:eastAsia="fr-FR"/>
              </w:rPr>
              <w:t>Note 4:</w:t>
            </w:r>
            <w:r w:rsidRPr="00C72BD4">
              <w:rPr>
                <w:rFonts w:ascii="Arial" w:hAnsi="Arial"/>
                <w:sz w:val="18"/>
                <w:lang w:val="en-US" w:eastAsia="fr-FR"/>
              </w:rPr>
              <w:tab/>
              <w:t>Equivalent power received by an antenna with 0dBi gain at the centre of the quiet zone</w:t>
            </w:r>
          </w:p>
          <w:p w14:paraId="2E4FA353" w14:textId="77777777" w:rsidR="00950A3F" w:rsidRPr="00C72BD4" w:rsidRDefault="00950A3F" w:rsidP="00FD4BA7">
            <w:pPr>
              <w:keepNext/>
              <w:keepLines/>
              <w:spacing w:after="0"/>
              <w:ind w:left="851" w:hanging="851"/>
              <w:rPr>
                <w:rFonts w:ascii="Arial" w:hAnsi="Arial"/>
                <w:sz w:val="18"/>
                <w:lang w:val="en-US" w:eastAsia="fr-FR"/>
              </w:rPr>
            </w:pPr>
            <w:r w:rsidRPr="00C72BD4">
              <w:rPr>
                <w:rFonts w:ascii="Arial" w:hAnsi="Arial"/>
                <w:sz w:val="18"/>
                <w:lang w:val="en-US" w:eastAsia="fr-FR"/>
              </w:rPr>
              <w:t>Note 5:</w:t>
            </w:r>
            <w:r w:rsidRPr="00C72BD4">
              <w:rPr>
                <w:rFonts w:ascii="Arial" w:hAnsi="Arial"/>
                <w:sz w:val="18"/>
                <w:lang w:val="en-US" w:eastAsia="fr-FR"/>
              </w:rPr>
              <w:tab/>
              <w:t>Void</w:t>
            </w:r>
          </w:p>
          <w:p w14:paraId="403960FF" w14:textId="77777777" w:rsidR="00950A3F" w:rsidRPr="00C72BD4" w:rsidRDefault="00950A3F" w:rsidP="00FD4BA7">
            <w:pPr>
              <w:keepNext/>
              <w:keepLines/>
              <w:spacing w:after="0"/>
              <w:ind w:left="851" w:hanging="851"/>
              <w:rPr>
                <w:rFonts w:ascii="Arial" w:hAnsi="Arial"/>
                <w:sz w:val="18"/>
                <w:lang w:eastAsia="fr-FR"/>
              </w:rPr>
            </w:pPr>
            <w:r w:rsidRPr="00C72BD4">
              <w:rPr>
                <w:rFonts w:ascii="Arial" w:hAnsi="Arial"/>
                <w:sz w:val="18"/>
                <w:lang w:eastAsia="fr-FR"/>
              </w:rPr>
              <w:t>Note 6:</w:t>
            </w:r>
            <w:r w:rsidRPr="00C72BD4">
              <w:rPr>
                <w:rFonts w:ascii="Arial" w:hAnsi="Arial"/>
                <w:sz w:val="18"/>
                <w:lang w:eastAsia="fr-FR"/>
              </w:rPr>
              <w:tab/>
              <w:t>Information about types of UE beam is given in B.2.1.3, and does not limit UE implementation or test system implementation</w:t>
            </w:r>
          </w:p>
          <w:p w14:paraId="744AF92A" w14:textId="77777777" w:rsidR="00950A3F" w:rsidRPr="00C72BD4" w:rsidRDefault="00950A3F" w:rsidP="00FD4BA7">
            <w:pPr>
              <w:keepNext/>
              <w:keepLines/>
              <w:spacing w:after="0"/>
              <w:ind w:left="851" w:hanging="851"/>
              <w:rPr>
                <w:rFonts w:ascii="Arial" w:hAnsi="Arial"/>
                <w:sz w:val="18"/>
                <w:lang w:val="en-US" w:eastAsia="fr-FR"/>
              </w:rPr>
            </w:pPr>
            <w:r w:rsidRPr="00C72BD4">
              <w:rPr>
                <w:rFonts w:ascii="Arial" w:hAnsi="Arial" w:cs="Arial"/>
                <w:sz w:val="18"/>
                <w:lang w:val="en-US"/>
              </w:rPr>
              <w:t>Note 7:</w:t>
            </w:r>
            <w:r w:rsidRPr="00C72BD4">
              <w:rPr>
                <w:rFonts w:ascii="Arial" w:hAnsi="Arial" w:cs="Arial"/>
                <w:sz w:val="18"/>
                <w:lang w:val="en-US"/>
              </w:rPr>
              <w:tab/>
              <w:t>Calculation of Es/Iot</w:t>
            </w:r>
            <w:r w:rsidRPr="00C72BD4">
              <w:rPr>
                <w:rFonts w:ascii="Arial" w:hAnsi="Arial" w:cs="Arial"/>
                <w:sz w:val="18"/>
                <w:vertAlign w:val="subscript"/>
                <w:lang w:val="en-US"/>
              </w:rPr>
              <w:t>BB</w:t>
            </w:r>
            <w:r w:rsidRPr="00C72BD4">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C72BD4">
              <w:rPr>
                <w:rFonts w:ascii="Arial" w:hAnsi="Arial" w:cs="Arial"/>
                <w:sz w:val="18"/>
                <w:vertAlign w:val="subscript"/>
                <w:lang w:val="en-US"/>
              </w:rPr>
              <w:t>S</w:t>
            </w:r>
            <w:r w:rsidRPr="00C72BD4">
              <w:rPr>
                <w:rFonts w:ascii="Arial" w:hAnsi="Arial" w:cs="Arial"/>
                <w:sz w:val="18"/>
                <w:lang w:val="en-US"/>
              </w:rPr>
              <w:t xml:space="preserve"> from TS 38.101-2 [19] Table 6.2.1.3-4.</w:t>
            </w:r>
          </w:p>
        </w:tc>
      </w:tr>
    </w:tbl>
    <w:p w14:paraId="3D236A21" w14:textId="77777777" w:rsidR="00950A3F" w:rsidRPr="00C72BD4" w:rsidRDefault="00950A3F" w:rsidP="00950A3F"/>
    <w:p w14:paraId="12AB5553" w14:textId="77777777" w:rsidR="00950A3F" w:rsidRPr="00C72BD4" w:rsidRDefault="00950A3F" w:rsidP="00950A3F">
      <w:pPr>
        <w:rPr>
          <w:lang w:eastAsia="zh-CN"/>
        </w:rPr>
      </w:pPr>
      <w:r w:rsidRPr="00C72BD4">
        <w:t>T</w:t>
      </w:r>
      <w:r w:rsidRPr="00C72BD4">
        <w:rPr>
          <w:vertAlign w:val="subscript"/>
        </w:rPr>
        <w:t>RRC_delay</w:t>
      </w:r>
      <w:r w:rsidRPr="00C72BD4">
        <w:t xml:space="preserve"> + </w:t>
      </w:r>
      <w:r w:rsidRPr="00C72BD4">
        <w:rPr>
          <w:iCs/>
        </w:rPr>
        <w:t>T</w:t>
      </w:r>
      <w:r w:rsidRPr="00C72BD4">
        <w:rPr>
          <w:iCs/>
          <w:vertAlign w:val="subscript"/>
        </w:rPr>
        <w:t>Event_DU</w:t>
      </w:r>
      <w:r w:rsidRPr="00C72BD4">
        <w:rPr>
          <w:iCs/>
        </w:rPr>
        <w:t xml:space="preserve"> occurs during T1 as the </w:t>
      </w:r>
      <w:r w:rsidRPr="00C72BD4">
        <w:rPr>
          <w:lang w:eastAsia="zh-CN"/>
        </w:rPr>
        <w:t xml:space="preserve">PSCell addition </w:t>
      </w:r>
      <w:r w:rsidRPr="00C72BD4">
        <w:rPr>
          <w:iCs/>
        </w:rPr>
        <w:t>condition becomes satisfied at the start of T2. The test shall verify that there are no interruptions during T1.</w:t>
      </w:r>
    </w:p>
    <w:p w14:paraId="51F502C1" w14:textId="77777777" w:rsidR="00950A3F" w:rsidRPr="00C72BD4" w:rsidRDefault="00950A3F" w:rsidP="00950A3F">
      <w:pPr>
        <w:rPr>
          <w:lang w:eastAsia="zh-CN"/>
        </w:rPr>
      </w:pPr>
      <w:r w:rsidRPr="00C72BD4">
        <w:rPr>
          <w:lang w:eastAsia="zh-CN"/>
        </w:rPr>
        <w:t>The UE shall transmit the PRACH to PSCell (</w:t>
      </w:r>
      <w:r w:rsidRPr="00C72BD4">
        <w:rPr>
          <w:rFonts w:eastAsia="MS Mincho" w:cs="v4.2.0"/>
        </w:rPr>
        <w:t>Cell 2</w:t>
      </w:r>
      <w:r w:rsidRPr="00C72BD4">
        <w:rPr>
          <w:lang w:eastAsia="zh-CN"/>
        </w:rPr>
        <w:t xml:space="preserve">) </w:t>
      </w:r>
      <w:r w:rsidRPr="00C72BD4">
        <w:rPr>
          <w:rFonts w:eastAsia="MS Mincho" w:cs="v4.2.0"/>
        </w:rPr>
        <w:t>less than</w:t>
      </w:r>
      <w:r w:rsidRPr="00C72BD4">
        <w:rPr>
          <w:lang w:eastAsia="zh-CN"/>
        </w:rPr>
        <w:t xml:space="preserve"> </w:t>
      </w:r>
      <w:r w:rsidRPr="00C72BD4">
        <w:t>T</w:t>
      </w:r>
      <w:r w:rsidRPr="00C72BD4">
        <w:rPr>
          <w:vertAlign w:val="subscript"/>
        </w:rPr>
        <w:t>config_PSCell_Addition_Conditional</w:t>
      </w:r>
      <w:r w:rsidRPr="00C72BD4">
        <w:rPr>
          <w:vertAlign w:val="superscript"/>
          <w:lang w:eastAsia="zh-CN"/>
        </w:rPr>
        <w:t xml:space="preserve"> Note1</w:t>
      </w:r>
      <w:r w:rsidRPr="00C72BD4">
        <w:rPr>
          <w:lang w:eastAsia="zh-CN"/>
        </w:rPr>
        <w:t xml:space="preserve"> into T2.</w:t>
      </w:r>
    </w:p>
    <w:p w14:paraId="3F778965" w14:textId="77777777" w:rsidR="00950A3F" w:rsidRPr="00C72BD4" w:rsidRDefault="00950A3F" w:rsidP="00950A3F">
      <w:pPr>
        <w:rPr>
          <w:lang w:eastAsia="zh-CN"/>
        </w:rPr>
      </w:pPr>
      <w:r w:rsidRPr="00C72BD4">
        <w:rPr>
          <w:lang w:eastAsia="zh-CN"/>
        </w:rPr>
        <w:t>The UE shall send at least one CSI report for PSCell with non-zero CQI index during T3.</w:t>
      </w:r>
    </w:p>
    <w:p w14:paraId="67DEB504" w14:textId="77777777" w:rsidR="00950A3F" w:rsidRPr="00C72BD4" w:rsidRDefault="00950A3F" w:rsidP="00950A3F">
      <w:r w:rsidRPr="00C72BD4">
        <w:t xml:space="preserve">The UE shall periodically send CSI reports for PSCell after the UE has sent first CQI report with non-zero CQI index during </w:t>
      </w:r>
      <w:r w:rsidRPr="00C72BD4">
        <w:rPr>
          <w:lang w:eastAsia="zh-CN"/>
        </w:rPr>
        <w:t>T3</w:t>
      </w:r>
    </w:p>
    <w:p w14:paraId="65D345AC" w14:textId="77777777" w:rsidR="00950A3F" w:rsidRPr="00C72BD4" w:rsidRDefault="00950A3F" w:rsidP="00950A3F">
      <w:pPr>
        <w:rPr>
          <w:lang w:eastAsia="zh-CN"/>
        </w:rPr>
      </w:pPr>
      <w:r w:rsidRPr="00C72BD4">
        <w:rPr>
          <w:lang w:eastAsia="zh-CN"/>
        </w:rPr>
        <w:t>The UE shall stop sending CSI reports for PSCell in at latest 20 ms into T4.</w:t>
      </w:r>
    </w:p>
    <w:p w14:paraId="7524D4E9" w14:textId="77777777" w:rsidR="00950A3F" w:rsidRPr="00C72BD4" w:rsidRDefault="00950A3F" w:rsidP="00950A3F">
      <w:pPr>
        <w:rPr>
          <w:lang w:eastAsia="zh-CN"/>
        </w:rPr>
      </w:pPr>
      <w:r w:rsidRPr="00C72BD4">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2108F166" w14:textId="77777777" w:rsidR="00950A3F" w:rsidRPr="00C72BD4" w:rsidRDefault="00950A3F" w:rsidP="00950A3F">
      <w:pPr>
        <w:keepLines/>
      </w:pPr>
      <w:r w:rsidRPr="00C72BD4">
        <w:t>Note1:</w:t>
      </w:r>
      <w:r w:rsidRPr="00C72BD4">
        <w:tab/>
        <w:t>The PSCell addition delay during T2 can be expressed as</w:t>
      </w:r>
      <w:r w:rsidRPr="00C72BD4">
        <w:rPr>
          <w:bCs/>
        </w:rPr>
        <w:t xml:space="preserve"> follows</w:t>
      </w:r>
      <w:r w:rsidRPr="00C72BD4">
        <w:t xml:space="preserve">: </w:t>
      </w:r>
    </w:p>
    <w:p w14:paraId="6F21882E" w14:textId="77777777" w:rsidR="00950A3F" w:rsidRPr="00C72BD4" w:rsidRDefault="00950A3F" w:rsidP="00950A3F">
      <w:pPr>
        <w:keepLines/>
        <w:tabs>
          <w:tab w:val="center" w:pos="4536"/>
          <w:tab w:val="right" w:pos="9072"/>
        </w:tabs>
        <w:rPr>
          <w:noProof/>
          <w:lang w:eastAsia="zh-CN"/>
        </w:rPr>
      </w:pPr>
      <w:r w:rsidRPr="00C72BD4">
        <w:rPr>
          <w:noProof/>
        </w:rPr>
        <w:tab/>
      </w:r>
      <w:r w:rsidRPr="00C72BD4">
        <w:t>T</w:t>
      </w:r>
      <w:r w:rsidRPr="00C72BD4">
        <w:rPr>
          <w:vertAlign w:val="subscript"/>
        </w:rPr>
        <w:t>config_PSCell_Addition_Conditional</w:t>
      </w:r>
      <w:r w:rsidRPr="00C72BD4">
        <w:t xml:space="preserve"> = T</w:t>
      </w:r>
      <w:r w:rsidRPr="00C72BD4">
        <w:rPr>
          <w:vertAlign w:val="subscript"/>
        </w:rPr>
        <w:t>measure</w:t>
      </w:r>
      <w:r w:rsidRPr="00C72BD4">
        <w:t xml:space="preserve"> + T</w:t>
      </w:r>
      <w:r w:rsidRPr="00C72BD4">
        <w:rPr>
          <w:vertAlign w:val="subscript"/>
        </w:rPr>
        <w:t>UE_preparation</w:t>
      </w:r>
      <w:r w:rsidRPr="00C72BD4">
        <w:t xml:space="preserve"> + T</w:t>
      </w:r>
      <w:r w:rsidRPr="00C72BD4">
        <w:rPr>
          <w:vertAlign w:val="subscript"/>
        </w:rPr>
        <w:t>processing</w:t>
      </w:r>
      <w:r w:rsidRPr="00C72BD4">
        <w:t xml:space="preserve"> + T</w:t>
      </w:r>
      <w:r w:rsidRPr="00C72BD4">
        <w:rPr>
          <w:vertAlign w:val="subscript"/>
        </w:rPr>
        <w:t>∆</w:t>
      </w:r>
      <w:r w:rsidRPr="00C72BD4">
        <w:t xml:space="preserve"> + T</w:t>
      </w:r>
      <w:r w:rsidRPr="00C72BD4">
        <w:rPr>
          <w:vertAlign w:val="subscript"/>
        </w:rPr>
        <w:t>PSCell_ DU</w:t>
      </w:r>
      <w:r w:rsidRPr="00C72BD4">
        <w:t xml:space="preserve"> + 2 ms</w:t>
      </w:r>
    </w:p>
    <w:p w14:paraId="74723A67" w14:textId="77777777" w:rsidR="00950A3F" w:rsidRPr="00C72BD4" w:rsidRDefault="00950A3F" w:rsidP="00950A3F">
      <w:pPr>
        <w:keepLines/>
        <w:rPr>
          <w:rFonts w:cs="v4.2.0"/>
          <w:lang w:eastAsia="x-none"/>
        </w:rPr>
      </w:pPr>
      <w:r w:rsidRPr="00C72BD4">
        <w:rPr>
          <w:rFonts w:cs="v4.2.0"/>
          <w:lang w:eastAsia="x-none"/>
        </w:rPr>
        <w:t>Where:</w:t>
      </w:r>
    </w:p>
    <w:p w14:paraId="5D377E9F" w14:textId="77777777" w:rsidR="00950A3F" w:rsidRPr="00C72BD4" w:rsidRDefault="00950A3F" w:rsidP="00950A3F">
      <w:pPr>
        <w:ind w:left="568" w:hanging="284"/>
      </w:pPr>
      <w:r w:rsidRPr="00C72BD4">
        <w:t>T</w:t>
      </w:r>
      <w:r w:rsidRPr="00C72BD4">
        <w:rPr>
          <w:vertAlign w:val="subscript"/>
        </w:rPr>
        <w:t>measure</w:t>
      </w:r>
      <w:r w:rsidRPr="00C72BD4">
        <w:t xml:space="preserve"> = 6720ms for power class 1 or 4160 for power class 2/3/4</w:t>
      </w:r>
    </w:p>
    <w:p w14:paraId="350187AF" w14:textId="77777777" w:rsidR="00950A3F" w:rsidRPr="00C72BD4" w:rsidRDefault="00950A3F" w:rsidP="00950A3F">
      <w:pPr>
        <w:ind w:left="568" w:hanging="284"/>
      </w:pPr>
      <w:r w:rsidRPr="00C72BD4">
        <w:t>T</w:t>
      </w:r>
      <w:r w:rsidRPr="00C72BD4">
        <w:rPr>
          <w:vertAlign w:val="subscript"/>
        </w:rPr>
        <w:t>UE_preparation</w:t>
      </w:r>
      <w:r w:rsidRPr="00C72BD4">
        <w:t xml:space="preserve"> = 10ms</w:t>
      </w:r>
    </w:p>
    <w:p w14:paraId="16BF09F6" w14:textId="77777777" w:rsidR="00950A3F" w:rsidRPr="00C72BD4" w:rsidRDefault="00950A3F" w:rsidP="00950A3F">
      <w:pPr>
        <w:ind w:left="568" w:hanging="284"/>
      </w:pPr>
      <w:r w:rsidRPr="00C72BD4">
        <w:t>T</w:t>
      </w:r>
      <w:r w:rsidRPr="00C72BD4">
        <w:rPr>
          <w:vertAlign w:val="subscript"/>
        </w:rPr>
        <w:t>processing</w:t>
      </w:r>
      <w:r w:rsidRPr="00C72BD4">
        <w:t xml:space="preserve"> = 40ms </w:t>
      </w:r>
    </w:p>
    <w:p w14:paraId="39EDDD7C" w14:textId="77777777" w:rsidR="00950A3F" w:rsidRPr="00C72BD4" w:rsidRDefault="00950A3F" w:rsidP="00950A3F">
      <w:pPr>
        <w:ind w:left="568" w:hanging="284"/>
      </w:pPr>
      <w:r w:rsidRPr="00C72BD4">
        <w:t>T</w:t>
      </w:r>
      <w:r w:rsidRPr="00C72BD4">
        <w:rPr>
          <w:vertAlign w:val="subscript"/>
        </w:rPr>
        <w:t>∆</w:t>
      </w:r>
      <w:r w:rsidRPr="00C72BD4">
        <w:t xml:space="preserve"> = 20ms</w:t>
      </w:r>
    </w:p>
    <w:p w14:paraId="7556C3F2" w14:textId="77777777" w:rsidR="00950A3F" w:rsidRPr="00C72BD4" w:rsidRDefault="00950A3F" w:rsidP="00950A3F">
      <w:pPr>
        <w:ind w:left="568" w:hanging="284"/>
        <w:rPr>
          <w:rFonts w:cs="v4.2.0"/>
          <w:bCs/>
        </w:rPr>
      </w:pPr>
      <w:r w:rsidRPr="00C72BD4">
        <w:t>T</w:t>
      </w:r>
      <w:r w:rsidRPr="00C72BD4">
        <w:rPr>
          <w:vertAlign w:val="subscript"/>
        </w:rPr>
        <w:t xml:space="preserve">PSCell_ DU </w:t>
      </w:r>
      <w:r w:rsidRPr="00C72BD4">
        <w:t>= 1*10+10 = 20 ms</w:t>
      </w:r>
    </w:p>
    <w:p w14:paraId="514CEBAA" w14:textId="14DFBE76" w:rsidR="004226F9" w:rsidRPr="006A6DC8" w:rsidRDefault="00450B80" w:rsidP="00C46006">
      <w:pPr>
        <w:pStyle w:val="30"/>
        <w:ind w:left="0" w:firstLine="0"/>
        <w:rPr>
          <w:noProof/>
          <w:color w:val="FF0000"/>
        </w:rPr>
      </w:pPr>
      <w:bookmarkStart w:id="64" w:name="OLE_LINK33"/>
      <w:bookmarkStart w:id="65" w:name="OLE_LINK34"/>
      <w:r w:rsidRPr="00C72BD4">
        <w:rPr>
          <w:noProof/>
          <w:color w:val="FF0000"/>
        </w:rPr>
        <w:t>&lt;</w:t>
      </w:r>
      <w:r w:rsidR="004226F9" w:rsidRPr="00C72BD4">
        <w:rPr>
          <w:noProof/>
          <w:color w:val="FF0000"/>
        </w:rPr>
        <w:t>End of Changes&gt;</w:t>
      </w:r>
      <w:bookmarkStart w:id="66" w:name="_GoBack"/>
      <w:bookmarkEnd w:id="64"/>
      <w:bookmarkEnd w:id="65"/>
      <w:bookmarkEnd w:id="66"/>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BA179" w14:textId="77777777" w:rsidR="006D3B15" w:rsidRDefault="006D3B15">
      <w:r>
        <w:separator/>
      </w:r>
    </w:p>
  </w:endnote>
  <w:endnote w:type="continuationSeparator" w:id="0">
    <w:p w14:paraId="6CCF1D40" w14:textId="77777777" w:rsidR="006D3B15" w:rsidRDefault="006D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4DFE1" w14:textId="77777777" w:rsidR="006D3B15" w:rsidRDefault="006D3B15">
      <w:r>
        <w:separator/>
      </w:r>
    </w:p>
  </w:footnote>
  <w:footnote w:type="continuationSeparator" w:id="0">
    <w:p w14:paraId="05F0CCCF" w14:textId="77777777" w:rsidR="006D3B15" w:rsidRDefault="006D3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5EF1" w:rsidRDefault="00015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5EF1" w:rsidRDefault="00015E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5EF1" w:rsidRDefault="00015E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5EF1" w:rsidRDefault="00015E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815EFC"/>
    <w:multiLevelType w:val="hybridMultilevel"/>
    <w:tmpl w:val="166A4FD4"/>
    <w:lvl w:ilvl="0" w:tplc="E3DE7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087D4E"/>
    <w:multiLevelType w:val="hybridMultilevel"/>
    <w:tmpl w:val="4F944D34"/>
    <w:lvl w:ilvl="0" w:tplc="ADDC7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91922"/>
    <w:multiLevelType w:val="hybridMultilevel"/>
    <w:tmpl w:val="44BC356C"/>
    <w:lvl w:ilvl="0" w:tplc="B394B02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2"/>
  </w:num>
  <w:num w:numId="21">
    <w:abstractNumId w:val="7"/>
  </w:num>
  <w:num w:numId="22">
    <w:abstractNumId w:val="26"/>
  </w:num>
  <w:num w:numId="23">
    <w:abstractNumId w:val="25"/>
  </w:num>
  <w:num w:numId="24">
    <w:abstractNumId w:val="28"/>
  </w:num>
  <w:num w:numId="25">
    <w:abstractNumId w:val="8"/>
  </w:num>
  <w:num w:numId="26">
    <w:abstractNumId w:val="33"/>
  </w:num>
  <w:num w:numId="27">
    <w:abstractNumId w:val="10"/>
  </w:num>
  <w:num w:numId="28">
    <w:abstractNumId w:val="6"/>
  </w:num>
  <w:num w:numId="29">
    <w:abstractNumId w:val="18"/>
  </w:num>
  <w:num w:numId="30">
    <w:abstractNumId w:val="15"/>
  </w:num>
  <w:num w:numId="31">
    <w:abstractNumId w:val="22"/>
  </w:num>
  <w:num w:numId="32">
    <w:abstractNumId w:val="21"/>
  </w:num>
  <w:num w:numId="33">
    <w:abstractNumId w:val="5"/>
  </w:num>
  <w:num w:numId="34">
    <w:abstractNumId w:val="1"/>
  </w:num>
  <w:num w:numId="35">
    <w:abstractNumId w:val="20"/>
  </w:num>
  <w:num w:numId="36">
    <w:abstractNumId w:val="12"/>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5EF1"/>
    <w:rsid w:val="00022E4A"/>
    <w:rsid w:val="00034BF0"/>
    <w:rsid w:val="00055E39"/>
    <w:rsid w:val="00067879"/>
    <w:rsid w:val="000A46C4"/>
    <w:rsid w:val="000A6394"/>
    <w:rsid w:val="000A7648"/>
    <w:rsid w:val="000B7FED"/>
    <w:rsid w:val="000C038A"/>
    <w:rsid w:val="000C187D"/>
    <w:rsid w:val="000C6598"/>
    <w:rsid w:val="000D2AB7"/>
    <w:rsid w:val="000D44B3"/>
    <w:rsid w:val="000E0422"/>
    <w:rsid w:val="000F4AB9"/>
    <w:rsid w:val="00105492"/>
    <w:rsid w:val="00106EE4"/>
    <w:rsid w:val="00117F01"/>
    <w:rsid w:val="00125286"/>
    <w:rsid w:val="00127FDA"/>
    <w:rsid w:val="00133B57"/>
    <w:rsid w:val="00145D43"/>
    <w:rsid w:val="00155836"/>
    <w:rsid w:val="0018547E"/>
    <w:rsid w:val="00192C46"/>
    <w:rsid w:val="001A011E"/>
    <w:rsid w:val="001A08B3"/>
    <w:rsid w:val="001A6FB2"/>
    <w:rsid w:val="001A7B60"/>
    <w:rsid w:val="001B1B68"/>
    <w:rsid w:val="001B52F0"/>
    <w:rsid w:val="001B7A65"/>
    <w:rsid w:val="001C104C"/>
    <w:rsid w:val="001E128F"/>
    <w:rsid w:val="001E33F2"/>
    <w:rsid w:val="001E41F3"/>
    <w:rsid w:val="001E6DAD"/>
    <w:rsid w:val="00201BB0"/>
    <w:rsid w:val="00216440"/>
    <w:rsid w:val="00217331"/>
    <w:rsid w:val="00223F1E"/>
    <w:rsid w:val="00233E33"/>
    <w:rsid w:val="00236A22"/>
    <w:rsid w:val="00242FD6"/>
    <w:rsid w:val="002545CA"/>
    <w:rsid w:val="0026004D"/>
    <w:rsid w:val="0026124E"/>
    <w:rsid w:val="002640DD"/>
    <w:rsid w:val="0026497A"/>
    <w:rsid w:val="00275D12"/>
    <w:rsid w:val="002775C8"/>
    <w:rsid w:val="00284FEB"/>
    <w:rsid w:val="002860C4"/>
    <w:rsid w:val="00286283"/>
    <w:rsid w:val="002B5741"/>
    <w:rsid w:val="002C1030"/>
    <w:rsid w:val="002D0F12"/>
    <w:rsid w:val="002E472E"/>
    <w:rsid w:val="00305409"/>
    <w:rsid w:val="00310EFF"/>
    <w:rsid w:val="003133A4"/>
    <w:rsid w:val="0033398F"/>
    <w:rsid w:val="00353C7F"/>
    <w:rsid w:val="00355FD5"/>
    <w:rsid w:val="003609EF"/>
    <w:rsid w:val="0036231A"/>
    <w:rsid w:val="003646E4"/>
    <w:rsid w:val="00371AC0"/>
    <w:rsid w:val="00371DB0"/>
    <w:rsid w:val="00374DD4"/>
    <w:rsid w:val="003866D5"/>
    <w:rsid w:val="0039707D"/>
    <w:rsid w:val="003C0C1C"/>
    <w:rsid w:val="003D3AB0"/>
    <w:rsid w:val="003D46B9"/>
    <w:rsid w:val="003E1A36"/>
    <w:rsid w:val="003E6B28"/>
    <w:rsid w:val="003F1F8B"/>
    <w:rsid w:val="00403A78"/>
    <w:rsid w:val="00410371"/>
    <w:rsid w:val="00414694"/>
    <w:rsid w:val="004213FF"/>
    <w:rsid w:val="004226F9"/>
    <w:rsid w:val="004242F1"/>
    <w:rsid w:val="00425DDC"/>
    <w:rsid w:val="00441380"/>
    <w:rsid w:val="004504DD"/>
    <w:rsid w:val="00450B80"/>
    <w:rsid w:val="00486488"/>
    <w:rsid w:val="004A4FD7"/>
    <w:rsid w:val="004B75B7"/>
    <w:rsid w:val="004C60F3"/>
    <w:rsid w:val="004D6341"/>
    <w:rsid w:val="004E4A75"/>
    <w:rsid w:val="004E546F"/>
    <w:rsid w:val="0051580D"/>
    <w:rsid w:val="00516B40"/>
    <w:rsid w:val="00517AED"/>
    <w:rsid w:val="00517D20"/>
    <w:rsid w:val="0053523F"/>
    <w:rsid w:val="00545F1B"/>
    <w:rsid w:val="00547111"/>
    <w:rsid w:val="00547212"/>
    <w:rsid w:val="005547D5"/>
    <w:rsid w:val="00560735"/>
    <w:rsid w:val="00580DA7"/>
    <w:rsid w:val="00591361"/>
    <w:rsid w:val="005924E6"/>
    <w:rsid w:val="00592D74"/>
    <w:rsid w:val="00594139"/>
    <w:rsid w:val="005D5E7A"/>
    <w:rsid w:val="005E149B"/>
    <w:rsid w:val="005E2C44"/>
    <w:rsid w:val="005F277A"/>
    <w:rsid w:val="00606072"/>
    <w:rsid w:val="006127B3"/>
    <w:rsid w:val="00621188"/>
    <w:rsid w:val="006257ED"/>
    <w:rsid w:val="00630981"/>
    <w:rsid w:val="00636682"/>
    <w:rsid w:val="00643B0E"/>
    <w:rsid w:val="00644347"/>
    <w:rsid w:val="006547E3"/>
    <w:rsid w:val="00665C47"/>
    <w:rsid w:val="00695808"/>
    <w:rsid w:val="006B0071"/>
    <w:rsid w:val="006B01A5"/>
    <w:rsid w:val="006B46FB"/>
    <w:rsid w:val="006D11CB"/>
    <w:rsid w:val="006D1452"/>
    <w:rsid w:val="006D3B15"/>
    <w:rsid w:val="006D58A9"/>
    <w:rsid w:val="006E21FB"/>
    <w:rsid w:val="006F2694"/>
    <w:rsid w:val="007040E6"/>
    <w:rsid w:val="007103A4"/>
    <w:rsid w:val="0071286E"/>
    <w:rsid w:val="00730BBD"/>
    <w:rsid w:val="00732B5A"/>
    <w:rsid w:val="00750781"/>
    <w:rsid w:val="00786DF5"/>
    <w:rsid w:val="0079184B"/>
    <w:rsid w:val="00792342"/>
    <w:rsid w:val="00792665"/>
    <w:rsid w:val="007977A8"/>
    <w:rsid w:val="007B3264"/>
    <w:rsid w:val="007B512A"/>
    <w:rsid w:val="007C049E"/>
    <w:rsid w:val="007C2097"/>
    <w:rsid w:val="007C291A"/>
    <w:rsid w:val="007D6A07"/>
    <w:rsid w:val="007F7259"/>
    <w:rsid w:val="008040A8"/>
    <w:rsid w:val="00805D9A"/>
    <w:rsid w:val="00824843"/>
    <w:rsid w:val="008279FA"/>
    <w:rsid w:val="0083269E"/>
    <w:rsid w:val="008472D2"/>
    <w:rsid w:val="008517D9"/>
    <w:rsid w:val="00852B47"/>
    <w:rsid w:val="0085459B"/>
    <w:rsid w:val="008626E7"/>
    <w:rsid w:val="00870EE7"/>
    <w:rsid w:val="00873954"/>
    <w:rsid w:val="00884148"/>
    <w:rsid w:val="008863B9"/>
    <w:rsid w:val="008909E5"/>
    <w:rsid w:val="008954B2"/>
    <w:rsid w:val="00895EB4"/>
    <w:rsid w:val="008A45A6"/>
    <w:rsid w:val="008D0ACF"/>
    <w:rsid w:val="008D1253"/>
    <w:rsid w:val="008D7E77"/>
    <w:rsid w:val="008E0320"/>
    <w:rsid w:val="008E2C1E"/>
    <w:rsid w:val="008F3789"/>
    <w:rsid w:val="008F64F3"/>
    <w:rsid w:val="008F686C"/>
    <w:rsid w:val="009148DE"/>
    <w:rsid w:val="00924638"/>
    <w:rsid w:val="00924742"/>
    <w:rsid w:val="00934799"/>
    <w:rsid w:val="00941E30"/>
    <w:rsid w:val="00950A3F"/>
    <w:rsid w:val="009777D9"/>
    <w:rsid w:val="009778F9"/>
    <w:rsid w:val="00991B88"/>
    <w:rsid w:val="009A018D"/>
    <w:rsid w:val="009A5753"/>
    <w:rsid w:val="009A579D"/>
    <w:rsid w:val="009B08FD"/>
    <w:rsid w:val="009B5C0A"/>
    <w:rsid w:val="009D2634"/>
    <w:rsid w:val="009D3605"/>
    <w:rsid w:val="009D5A55"/>
    <w:rsid w:val="009E3297"/>
    <w:rsid w:val="009F734F"/>
    <w:rsid w:val="00A21998"/>
    <w:rsid w:val="00A21EB8"/>
    <w:rsid w:val="00A246B6"/>
    <w:rsid w:val="00A45E47"/>
    <w:rsid w:val="00A47E70"/>
    <w:rsid w:val="00A47F57"/>
    <w:rsid w:val="00A50CF0"/>
    <w:rsid w:val="00A7671C"/>
    <w:rsid w:val="00A769B9"/>
    <w:rsid w:val="00A84D7A"/>
    <w:rsid w:val="00AA2CBC"/>
    <w:rsid w:val="00AC418E"/>
    <w:rsid w:val="00AC5820"/>
    <w:rsid w:val="00AC5F3B"/>
    <w:rsid w:val="00AC76EF"/>
    <w:rsid w:val="00AD0398"/>
    <w:rsid w:val="00AD1CD8"/>
    <w:rsid w:val="00B051F7"/>
    <w:rsid w:val="00B05AF8"/>
    <w:rsid w:val="00B11709"/>
    <w:rsid w:val="00B22F60"/>
    <w:rsid w:val="00B23CF8"/>
    <w:rsid w:val="00B258BB"/>
    <w:rsid w:val="00B50EA7"/>
    <w:rsid w:val="00B576C2"/>
    <w:rsid w:val="00B67B97"/>
    <w:rsid w:val="00B85D3C"/>
    <w:rsid w:val="00B90753"/>
    <w:rsid w:val="00B968C8"/>
    <w:rsid w:val="00B9706D"/>
    <w:rsid w:val="00BA1CD7"/>
    <w:rsid w:val="00BA3EC5"/>
    <w:rsid w:val="00BA51D9"/>
    <w:rsid w:val="00BB5DFC"/>
    <w:rsid w:val="00BC01FC"/>
    <w:rsid w:val="00BD279D"/>
    <w:rsid w:val="00BD6BB8"/>
    <w:rsid w:val="00BE6523"/>
    <w:rsid w:val="00BE7E2D"/>
    <w:rsid w:val="00BF00B3"/>
    <w:rsid w:val="00BF7E98"/>
    <w:rsid w:val="00C12B2C"/>
    <w:rsid w:val="00C20C90"/>
    <w:rsid w:val="00C329AF"/>
    <w:rsid w:val="00C46006"/>
    <w:rsid w:val="00C66BA2"/>
    <w:rsid w:val="00C72BD4"/>
    <w:rsid w:val="00C82FA7"/>
    <w:rsid w:val="00C90DF9"/>
    <w:rsid w:val="00C95985"/>
    <w:rsid w:val="00CA34AB"/>
    <w:rsid w:val="00CA694C"/>
    <w:rsid w:val="00CC1014"/>
    <w:rsid w:val="00CC34AE"/>
    <w:rsid w:val="00CC5026"/>
    <w:rsid w:val="00CC580C"/>
    <w:rsid w:val="00CC68D0"/>
    <w:rsid w:val="00CD1E49"/>
    <w:rsid w:val="00D03F9A"/>
    <w:rsid w:val="00D0541F"/>
    <w:rsid w:val="00D06D51"/>
    <w:rsid w:val="00D13603"/>
    <w:rsid w:val="00D24046"/>
    <w:rsid w:val="00D24991"/>
    <w:rsid w:val="00D30206"/>
    <w:rsid w:val="00D50255"/>
    <w:rsid w:val="00D61C87"/>
    <w:rsid w:val="00D63692"/>
    <w:rsid w:val="00D63F8B"/>
    <w:rsid w:val="00D66520"/>
    <w:rsid w:val="00D7456D"/>
    <w:rsid w:val="00D95C48"/>
    <w:rsid w:val="00D97E4A"/>
    <w:rsid w:val="00DA5EBA"/>
    <w:rsid w:val="00DB139E"/>
    <w:rsid w:val="00DC0AD3"/>
    <w:rsid w:val="00DE34CF"/>
    <w:rsid w:val="00E13F3D"/>
    <w:rsid w:val="00E2423D"/>
    <w:rsid w:val="00E34898"/>
    <w:rsid w:val="00E64F7A"/>
    <w:rsid w:val="00E94898"/>
    <w:rsid w:val="00EB09B7"/>
    <w:rsid w:val="00ED4A08"/>
    <w:rsid w:val="00EE4A9B"/>
    <w:rsid w:val="00EE7BBD"/>
    <w:rsid w:val="00EE7D7C"/>
    <w:rsid w:val="00EF099E"/>
    <w:rsid w:val="00EF2792"/>
    <w:rsid w:val="00F01CF9"/>
    <w:rsid w:val="00F16537"/>
    <w:rsid w:val="00F25D98"/>
    <w:rsid w:val="00F300FB"/>
    <w:rsid w:val="00F419A4"/>
    <w:rsid w:val="00F43267"/>
    <w:rsid w:val="00F45150"/>
    <w:rsid w:val="00F7089E"/>
    <w:rsid w:val="00F71873"/>
    <w:rsid w:val="00FA38D5"/>
    <w:rsid w:val="00FA4B31"/>
    <w:rsid w:val="00FA5255"/>
    <w:rsid w:val="00FB1F65"/>
    <w:rsid w:val="00FB6386"/>
    <w:rsid w:val="00FC19C1"/>
    <w:rsid w:val="00FD4BA7"/>
    <w:rsid w:val="00FD7F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46EA5-395A-454D-9153-37425D4A6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1833</TotalTime>
  <Pages>9</Pages>
  <Words>2612</Words>
  <Characters>14892</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131</cp:revision>
  <cp:lastPrinted>1900-01-01T06:00:00Z</cp:lastPrinted>
  <dcterms:created xsi:type="dcterms:W3CDTF">2021-06-25T03:14:00Z</dcterms:created>
  <dcterms:modified xsi:type="dcterms:W3CDTF">2023-11-16T15:28:00Z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(3)n/LG78pgTS5DPhL6JMNSTaIdeTDe8DV2SLHtCMbQCSV3lLVJAjBm1zZKjtEe+1/n/UxxRA9C
sPneKckcg/287zxpzIlSd9iX7l9R4zB1+TZnQA4E93ybmozmSUtUl/Tp+iDcUo0evDz362/A
e/2Yp5fbeT6m9l2strVLREnQ7Rqo1gr6FvD/F2DmSaoG2blSD/qNghapCyjQRM4SFQTIZX71
P7bvP39yRC8uMdlCGF</vt:lpwstr>
  </property>
  <property fmtid="{D5CDD505-2E9C-101B-9397-08002B2CF9AE}" pid="22" name="_2015_ms_pID_7253431">
    <vt:lpwstr>blpfuli0esV1qvK3dSC6l7HrYoyvG4DCDdwPU3ooiidaII8JbirCJp
Y2Z6PbirAMnzC8ncoUiTkfYcDcdItGDFi2AklxHOTaN94VAy4MotBkEP/5N+s6NTU6J6gAFH
c/m7vDBoprDFBtEQdG4bV6RrSCsPcZ0539fYEjKPKhxJTV9T6lgs4OnnTh6HCBLJtQtg9pgW
94fmqioTJHWFwy6E50OqQzBT3n85IRDMXpWz</vt:lpwstr>
  </property>
  <property fmtid="{D5CDD505-2E9C-101B-9397-08002B2CF9AE}" pid="23" name="_2015_ms_pID_7253432">
    <vt:lpwstr>dYQ48KvEDM/SBzuWJv8Xfeg=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1699001954</vt:lpwstr>
  </property>
</Properties>
</file>